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7402" w14:textId="234C1402" w:rsidR="001706A1" w:rsidRDefault="001706A1" w:rsidP="00732B0C">
      <w:pPr>
        <w:pStyle w:val="CRCoverPage"/>
        <w:tabs>
          <w:tab w:val="right" w:pos="9639"/>
        </w:tabs>
        <w:spacing w:after="0"/>
        <w:rPr>
          <w:b/>
          <w:i/>
          <w:noProof/>
          <w:sz w:val="28"/>
        </w:rPr>
      </w:pPr>
      <w:r>
        <w:rPr>
          <w:b/>
          <w:noProof/>
          <w:sz w:val="24"/>
        </w:rPr>
        <w:t>3GPP TSG-</w:t>
      </w:r>
      <w:r w:rsidR="00640403">
        <w:fldChar w:fldCharType="begin"/>
      </w:r>
      <w:r w:rsidR="00640403">
        <w:instrText xml:space="preserve"> DOCPROPERTY  TSG/WGRef  \* MERGEFORMAT </w:instrText>
      </w:r>
      <w:r w:rsidR="00640403">
        <w:fldChar w:fldCharType="separate"/>
      </w:r>
      <w:r>
        <w:rPr>
          <w:b/>
          <w:noProof/>
          <w:sz w:val="24"/>
        </w:rPr>
        <w:t>RAN</w:t>
      </w:r>
      <w:r w:rsidR="00640403">
        <w:rPr>
          <w:b/>
          <w:noProof/>
          <w:sz w:val="24"/>
        </w:rPr>
        <w:fldChar w:fldCharType="end"/>
      </w:r>
      <w:r>
        <w:rPr>
          <w:b/>
          <w:noProof/>
          <w:sz w:val="24"/>
        </w:rPr>
        <w:t xml:space="preserve"> Meeting #</w:t>
      </w:r>
      <w:r w:rsidR="00640403">
        <w:fldChar w:fldCharType="begin"/>
      </w:r>
      <w:r w:rsidR="00640403">
        <w:instrText xml:space="preserve"> DOCPROPERTY  MtgSeq  \* MERGEFORMAT </w:instrText>
      </w:r>
      <w:r w:rsidR="00640403">
        <w:fldChar w:fldCharType="separate"/>
      </w:r>
      <w:r>
        <w:rPr>
          <w:b/>
          <w:noProof/>
          <w:sz w:val="24"/>
        </w:rPr>
        <w:t>95</w:t>
      </w:r>
      <w:r w:rsidR="00640403">
        <w:rPr>
          <w:b/>
          <w:noProof/>
          <w:sz w:val="24"/>
        </w:rPr>
        <w:fldChar w:fldCharType="end"/>
      </w:r>
      <w:r w:rsidR="00640403">
        <w:fldChar w:fldCharType="begin"/>
      </w:r>
      <w:r w:rsidR="00640403">
        <w:instrText xml:space="preserve"> DOCPROPERTY  MtgTitle  \* MERGEFORMAT </w:instrText>
      </w:r>
      <w:r w:rsidR="00640403">
        <w:fldChar w:fldCharType="separate"/>
      </w:r>
      <w:r>
        <w:rPr>
          <w:b/>
          <w:noProof/>
          <w:sz w:val="24"/>
        </w:rPr>
        <w:t>-e</w:t>
      </w:r>
      <w:r w:rsidR="00640403">
        <w:rPr>
          <w:b/>
          <w:noProof/>
          <w:sz w:val="24"/>
        </w:rPr>
        <w:fldChar w:fldCharType="end"/>
      </w:r>
      <w:r>
        <w:rPr>
          <w:b/>
          <w:i/>
          <w:noProof/>
          <w:sz w:val="28"/>
        </w:rPr>
        <w:tab/>
      </w:r>
      <w:r w:rsidR="00640403">
        <w:fldChar w:fldCharType="begin"/>
      </w:r>
      <w:r w:rsidR="00640403">
        <w:instrText xml:space="preserve"> DOCPROPERTY  Tdoc#  \* MERGEFORMAT </w:instrText>
      </w:r>
      <w:r w:rsidR="00640403">
        <w:fldChar w:fldCharType="separate"/>
      </w:r>
      <w:r w:rsidRPr="00554617">
        <w:rPr>
          <w:b/>
          <w:i/>
          <w:noProof/>
          <w:sz w:val="28"/>
        </w:rPr>
        <w:t>R</w:t>
      </w:r>
      <w:r>
        <w:rPr>
          <w:b/>
          <w:i/>
          <w:noProof/>
          <w:sz w:val="28"/>
        </w:rPr>
        <w:t>P</w:t>
      </w:r>
      <w:r w:rsidRPr="00554617">
        <w:rPr>
          <w:b/>
          <w:i/>
          <w:noProof/>
          <w:sz w:val="28"/>
        </w:rPr>
        <w:t>-22</w:t>
      </w:r>
      <w:r w:rsidR="004B737F">
        <w:rPr>
          <w:b/>
          <w:i/>
          <w:noProof/>
          <w:sz w:val="28"/>
        </w:rPr>
        <w:t>0456</w:t>
      </w:r>
      <w:r w:rsidR="00640403">
        <w:rPr>
          <w:b/>
          <w:i/>
          <w:noProof/>
          <w:sz w:val="28"/>
        </w:rPr>
        <w:fldChar w:fldCharType="end"/>
      </w:r>
    </w:p>
    <w:p w14:paraId="1D0E1D9C" w14:textId="77777777" w:rsidR="001706A1" w:rsidRDefault="00640403" w:rsidP="001706A1">
      <w:pPr>
        <w:pStyle w:val="CRCoverPage"/>
        <w:outlineLvl w:val="0"/>
        <w:rPr>
          <w:b/>
          <w:noProof/>
          <w:sz w:val="24"/>
        </w:rPr>
      </w:pPr>
      <w:r>
        <w:fldChar w:fldCharType="begin"/>
      </w:r>
      <w:r>
        <w:instrText xml:space="preserve"> DOCPROPERTY  Location  \* MERGEFORMAT </w:instrText>
      </w:r>
      <w:r>
        <w:fldChar w:fldCharType="separate"/>
      </w:r>
      <w:r w:rsidR="001706A1" w:rsidRPr="00BA51D9">
        <w:rPr>
          <w:b/>
          <w:noProof/>
          <w:sz w:val="24"/>
        </w:rPr>
        <w:t>Online</w:t>
      </w:r>
      <w:r>
        <w:rPr>
          <w:b/>
          <w:noProof/>
          <w:sz w:val="24"/>
        </w:rPr>
        <w:fldChar w:fldCharType="end"/>
      </w:r>
      <w:r w:rsidR="001706A1">
        <w:rPr>
          <w:b/>
          <w:noProof/>
          <w:sz w:val="24"/>
        </w:rPr>
        <w:t>, March 17 - 23,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79608A" w:rsidR="001E41F3" w:rsidRDefault="00305409" w:rsidP="00E34898">
            <w:pPr>
              <w:pStyle w:val="CRCoverPage"/>
              <w:spacing w:after="0"/>
              <w:jc w:val="right"/>
              <w:rPr>
                <w:i/>
                <w:noProof/>
              </w:rPr>
            </w:pPr>
            <w:r>
              <w:rPr>
                <w:i/>
                <w:noProof/>
                <w:sz w:val="14"/>
              </w:rPr>
              <w:t>CR-Form-v</w:t>
            </w:r>
            <w:r w:rsidR="008863B9">
              <w:rPr>
                <w:i/>
                <w:noProof/>
                <w:sz w:val="14"/>
              </w:rPr>
              <w:t>12.</w:t>
            </w:r>
            <w:r w:rsidR="00373A2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F72812"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2DC64" w:rsidR="001E41F3" w:rsidRPr="00664DFF" w:rsidRDefault="002D35D8" w:rsidP="00547111">
            <w:pPr>
              <w:pStyle w:val="CRCoverPage"/>
              <w:spacing w:after="0"/>
              <w:rPr>
                <w:noProof/>
                <w:sz w:val="28"/>
                <w:szCs w:val="28"/>
              </w:rPr>
            </w:pPr>
            <w:r>
              <w:rPr>
                <w:noProof/>
                <w:sz w:val="28"/>
                <w:szCs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72812"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B4B38" w:rsidR="001E41F3" w:rsidRPr="00410371" w:rsidRDefault="00F72812">
            <w:pPr>
              <w:pStyle w:val="CRCoverPage"/>
              <w:spacing w:after="0"/>
              <w:jc w:val="center"/>
              <w:rPr>
                <w:noProof/>
                <w:sz w:val="28"/>
              </w:rPr>
            </w:pPr>
            <w:fldSimple w:instr=" DOCPROPERTY  Version  \* MERGEFORMAT ">
              <w:r w:rsidR="00040FDB">
                <w:rPr>
                  <w:b/>
                  <w:noProof/>
                  <w:sz w:val="28"/>
                </w:rPr>
                <w:t>1</w:t>
              </w:r>
              <w:r w:rsidR="00E8595B">
                <w:rPr>
                  <w:b/>
                  <w:noProof/>
                  <w:sz w:val="28"/>
                </w:rPr>
                <w:t>7</w:t>
              </w:r>
              <w:r w:rsidR="009514D4">
                <w:rPr>
                  <w:b/>
                  <w:noProof/>
                  <w:sz w:val="28"/>
                </w:rPr>
                <w:t>.</w:t>
              </w:r>
              <w:r w:rsidR="00E8595B">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F4152" w:rsidR="001E41F3" w:rsidRPr="005E53B0" w:rsidRDefault="006C5002">
            <w:pPr>
              <w:pStyle w:val="CRCoverPage"/>
              <w:spacing w:after="0"/>
              <w:ind w:left="100"/>
              <w:rPr>
                <w:noProof/>
              </w:rPr>
            </w:pPr>
            <w:r w:rsidRPr="006C5002">
              <w:rPr>
                <w:lang w:eastAsia="ja-JP"/>
              </w:rPr>
              <w:t>CR to 38.101-1 on new NS for Canadian WCS regulation R1</w:t>
            </w:r>
            <w:r w:rsidR="00E8595B">
              <w:rPr>
                <w:lang w:eastAsia="ja-JP"/>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CA33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65020" w:rsidR="001E41F3" w:rsidRDefault="00FC009F" w:rsidP="00547111">
            <w:pPr>
              <w:pStyle w:val="CRCoverPage"/>
              <w:spacing w:after="0"/>
              <w:ind w:left="100"/>
              <w:rPr>
                <w:noProof/>
              </w:rPr>
            </w:pPr>
            <w:r>
              <w:t>Apple, Telus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95C7" w:rsidR="001E41F3" w:rsidRDefault="000D32F9">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442CC" w:rsidR="001E41F3" w:rsidRDefault="009514D4">
            <w:pPr>
              <w:pStyle w:val="CRCoverPage"/>
              <w:spacing w:after="0"/>
              <w:ind w:left="100"/>
              <w:rPr>
                <w:noProof/>
              </w:rPr>
            </w:pPr>
            <w:r>
              <w:t>202</w:t>
            </w:r>
            <w:r w:rsidR="009C5420">
              <w:t>2</w:t>
            </w:r>
            <w:r>
              <w:t>-</w:t>
            </w:r>
            <w:r w:rsidR="009C5420">
              <w:t>0</w:t>
            </w:r>
            <w:r w:rsidR="001706A1">
              <w:t>3</w:t>
            </w:r>
            <w:r>
              <w:t>-</w:t>
            </w:r>
            <w:r w:rsidR="001706A1">
              <w:t>1</w:t>
            </w:r>
            <w:r w:rsidR="009C542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5FD05" w:rsidR="001E41F3" w:rsidRDefault="00E859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6A0F7" w:rsidR="001E41F3" w:rsidRDefault="009514D4">
            <w:pPr>
              <w:pStyle w:val="CRCoverPage"/>
              <w:spacing w:after="0"/>
              <w:ind w:left="100"/>
              <w:rPr>
                <w:noProof/>
              </w:rPr>
            </w:pPr>
            <w:r>
              <w:t>Rel-1</w:t>
            </w:r>
            <w:r w:rsidR="00E859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640D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3A23">
              <w:rPr>
                <w:i/>
                <w:noProof/>
                <w:sz w:val="18"/>
              </w:rPr>
              <w:t>Rel-8</w:t>
            </w:r>
            <w:r w:rsidR="00373A23">
              <w:rPr>
                <w:i/>
                <w:noProof/>
                <w:sz w:val="18"/>
              </w:rPr>
              <w:tab/>
              <w:t>(Release 8)</w:t>
            </w:r>
            <w:r w:rsidR="00373A23">
              <w:rPr>
                <w:i/>
                <w:noProof/>
                <w:sz w:val="18"/>
              </w:rPr>
              <w:br/>
              <w:t>Rel-9</w:t>
            </w:r>
            <w:r w:rsidR="00373A23">
              <w:rPr>
                <w:i/>
                <w:noProof/>
                <w:sz w:val="18"/>
              </w:rPr>
              <w:tab/>
              <w:t>(Release 9)</w:t>
            </w:r>
            <w:r w:rsidR="00373A23">
              <w:rPr>
                <w:i/>
                <w:noProof/>
                <w:sz w:val="18"/>
              </w:rPr>
              <w:br/>
              <w:t>Rel-10</w:t>
            </w:r>
            <w:r w:rsidR="00373A23">
              <w:rPr>
                <w:i/>
                <w:noProof/>
                <w:sz w:val="18"/>
              </w:rPr>
              <w:tab/>
              <w:t>(Release 10)</w:t>
            </w:r>
            <w:r w:rsidR="00373A23">
              <w:rPr>
                <w:i/>
                <w:noProof/>
                <w:sz w:val="18"/>
              </w:rPr>
              <w:br/>
              <w:t>Rel-11</w:t>
            </w:r>
            <w:r w:rsidR="00373A23">
              <w:rPr>
                <w:i/>
                <w:noProof/>
                <w:sz w:val="18"/>
              </w:rPr>
              <w:tab/>
              <w:t>(Release 11)</w:t>
            </w:r>
            <w:r w:rsidR="00373A23">
              <w:rPr>
                <w:i/>
                <w:noProof/>
                <w:sz w:val="18"/>
              </w:rPr>
              <w:br/>
              <w:t>…</w:t>
            </w:r>
            <w:r w:rsidR="00373A23">
              <w:rPr>
                <w:i/>
                <w:noProof/>
                <w:sz w:val="18"/>
              </w:rPr>
              <w:br/>
              <w:t>Rel-16</w:t>
            </w:r>
            <w:r w:rsidR="00373A23">
              <w:rPr>
                <w:i/>
                <w:noProof/>
                <w:sz w:val="18"/>
              </w:rPr>
              <w:tab/>
              <w:t>(Release 16)</w:t>
            </w:r>
            <w:r w:rsidR="00373A23">
              <w:rPr>
                <w:i/>
                <w:noProof/>
                <w:sz w:val="18"/>
              </w:rPr>
              <w:br/>
              <w:t>Rel-17</w:t>
            </w:r>
            <w:r w:rsidR="00373A23">
              <w:rPr>
                <w:i/>
                <w:noProof/>
                <w:sz w:val="18"/>
              </w:rPr>
              <w:tab/>
              <w:t>(Release 17)</w:t>
            </w:r>
            <w:r w:rsidR="00373A23">
              <w:rPr>
                <w:i/>
                <w:noProof/>
                <w:sz w:val="18"/>
              </w:rPr>
              <w:br/>
              <w:t>Rel-18</w:t>
            </w:r>
            <w:r w:rsidR="00373A23">
              <w:rPr>
                <w:i/>
                <w:noProof/>
                <w:sz w:val="18"/>
              </w:rPr>
              <w:tab/>
              <w:t>(Release 18)</w:t>
            </w:r>
            <w:r w:rsidR="00373A23">
              <w:rPr>
                <w:i/>
                <w:noProof/>
                <w:sz w:val="18"/>
              </w:rPr>
              <w:br/>
              <w:t>Rel-19</w:t>
            </w:r>
            <w:r w:rsidR="00373A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3A97" w:rsidR="00C72835" w:rsidRPr="00761F56" w:rsidRDefault="00761F56" w:rsidP="00704695">
            <w:pPr>
              <w:pStyle w:val="CRCoverPage"/>
              <w:spacing w:after="0"/>
              <w:jc w:val="both"/>
              <w:rPr>
                <w:noProof/>
              </w:rPr>
            </w:pPr>
            <w:r>
              <w:rPr>
                <w:noProof/>
              </w:rPr>
              <w:t>This CR implements the</w:t>
            </w:r>
            <w:r w:rsidR="00BF03D6">
              <w:rPr>
                <w:noProof/>
              </w:rPr>
              <w:t xml:space="preserve"> regulatory</w:t>
            </w:r>
            <w:r>
              <w:rPr>
                <w:noProof/>
              </w:rPr>
              <w:t xml:space="preserve"> requirements for Canadian WCS according to the agreed WF </w:t>
            </w:r>
            <w:r w:rsidRPr="00761F56">
              <w:rPr>
                <w:noProof/>
              </w:rPr>
              <w:t>R4-2119840</w:t>
            </w:r>
            <w:r>
              <w:rPr>
                <w:noProof/>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AA0F3" w:rsidR="002471D7" w:rsidRDefault="00761F56" w:rsidP="00F229AB">
            <w:pPr>
              <w:pStyle w:val="CRCoverPage"/>
              <w:spacing w:after="0"/>
            </w:pPr>
            <w:r>
              <w:rPr>
                <w:noProof/>
              </w:rPr>
              <w:t>A new network signalling NS_</w:t>
            </w:r>
            <w:r w:rsidR="001706A1">
              <w:rPr>
                <w:noProof/>
              </w:rPr>
              <w:t>61</w:t>
            </w:r>
            <w:r>
              <w:rPr>
                <w:noProof/>
              </w:rPr>
              <w:t xml:space="preserve"> is introduced with the assiciated reqirements and A-MPR for Canadian WCS. The network signalling</w:t>
            </w:r>
            <w:r w:rsidR="0087537D">
              <w:rPr>
                <w:noProof/>
              </w:rPr>
              <w:t xml:space="preserve"> is introduced to clause </w:t>
            </w:r>
            <w:r w:rsidR="0087537D" w:rsidRPr="00A1115A">
              <w:t>6.2.3.1</w:t>
            </w:r>
            <w:r w:rsidR="0087537D">
              <w:t xml:space="preserve"> for band n30. The A-MPR for 5MHz and 10MHz CBW is introduced with a new clause 6.2.3.</w:t>
            </w:r>
            <w:r w:rsidR="00DC292B">
              <w:t>x</w:t>
            </w:r>
            <w:r w:rsidR="0087537D">
              <w:t xml:space="preserve">. The A-MPR for 10MHz CBW is the same as for NS_21. The WCS emission requirements for SEM are covered in new clause </w:t>
            </w:r>
            <w:r w:rsidR="0087537D" w:rsidRPr="0087537D">
              <w:t>6.5.2.3.</w:t>
            </w:r>
            <w:r w:rsidR="00DC292B">
              <w:t>y</w:t>
            </w:r>
            <w:r w:rsidR="0087537D">
              <w:t>. Finally</w:t>
            </w:r>
            <w:r>
              <w:t>,</w:t>
            </w:r>
            <w:r w:rsidR="0087537D">
              <w:t xml:space="preserve"> clause </w:t>
            </w:r>
            <w:r w:rsidR="0087537D" w:rsidRPr="00A1115A">
              <w:t>6.5.3.3.12</w:t>
            </w:r>
            <w:r w:rsidR="0087537D">
              <w:t xml:space="preserve"> is updated to </w:t>
            </w:r>
            <w:r w:rsidR="002B3ECF">
              <w:t xml:space="preserve">reference </w:t>
            </w:r>
            <w:r w:rsidR="0087537D">
              <w:t xml:space="preserve">the new </w:t>
            </w:r>
            <w:r w:rsidR="00107F99">
              <w:t>network signalling</w:t>
            </w:r>
            <w:r w:rsidR="0087537D">
              <w:t xml:space="preserve"> value.</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5AD2A" w:rsidR="00C72835" w:rsidRDefault="00704695" w:rsidP="00C72835">
            <w:pPr>
              <w:pStyle w:val="CRCoverPage"/>
              <w:spacing w:after="0"/>
              <w:rPr>
                <w:noProof/>
                <w:lang w:eastAsia="ja-JP"/>
              </w:rPr>
            </w:pPr>
            <w:r>
              <w:rPr>
                <w:noProof/>
              </w:rPr>
              <w:t xml:space="preserve">Implementations for band n30 with </w:t>
            </w:r>
            <w:r w:rsidR="00BF03D6">
              <w:rPr>
                <w:noProof/>
              </w:rPr>
              <w:t xml:space="preserve">Canadian regulatory requirements </w:t>
            </w:r>
            <w:r w:rsidR="0001582F">
              <w:rPr>
                <w:noProof/>
              </w:rPr>
              <w:t>remains missing</w:t>
            </w:r>
            <w:r>
              <w:rPr>
                <w:noProof/>
              </w:rPr>
              <w:t>.</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175F6" w:rsidR="00C72835" w:rsidRDefault="0022121F" w:rsidP="00C72835">
            <w:pPr>
              <w:pStyle w:val="CRCoverPage"/>
              <w:spacing w:after="0"/>
              <w:rPr>
                <w:noProof/>
                <w:lang w:eastAsia="ja-JP"/>
              </w:rPr>
            </w:pPr>
            <w:r w:rsidRPr="00A1115A">
              <w:t>6.2.3.1</w:t>
            </w:r>
            <w:r w:rsidR="007B0474">
              <w:t xml:space="preserve">, </w:t>
            </w:r>
            <w:r w:rsidRPr="00A1115A">
              <w:t>6.5.3.3.12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034E9"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ECA0748"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5D8DA100"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86984D" w14:textId="77777777" w:rsidR="00094529" w:rsidRPr="00A1115A" w:rsidRDefault="00094529" w:rsidP="00094529">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8D8927" w14:textId="77777777" w:rsidR="00094529" w:rsidRPr="00A1115A" w:rsidRDefault="00094529" w:rsidP="0009452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8D38C70" w14:textId="77777777" w:rsidR="00094529" w:rsidRPr="00A1115A" w:rsidRDefault="00094529" w:rsidP="0009452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06BF746A" w14:textId="77777777" w:rsidR="00094529" w:rsidRPr="00A1115A" w:rsidRDefault="00094529" w:rsidP="0009452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9E1C42C" w14:textId="77777777" w:rsidR="00094529" w:rsidRPr="00A1115A" w:rsidRDefault="00094529" w:rsidP="00094529">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52FB8A1" w14:textId="77777777" w:rsidR="00094529" w:rsidRPr="00A1115A" w:rsidRDefault="00094529" w:rsidP="00094529">
      <w:r w:rsidRPr="00A1115A">
        <w:t>Unless otherwise specified, pi/2 BPSK in following A-MPR tables refers to both variants of pi/2 BPSK referenced in 6.2.2 tables 6.2.2-1.</w:t>
      </w:r>
    </w:p>
    <w:p w14:paraId="72CAE103" w14:textId="77777777" w:rsidR="00094529" w:rsidRPr="00A1115A" w:rsidRDefault="00094529" w:rsidP="00094529">
      <w:pPr>
        <w:pStyle w:val="TH"/>
      </w:pPr>
      <w:bookmarkStart w:id="19" w:name="_Hlk516051685"/>
      <w:r w:rsidRPr="00A1115A">
        <w:lastRenderedPageBreak/>
        <w:t>Table 6.2.3.1-1</w:t>
      </w:r>
      <w:bookmarkEnd w:id="1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94529" w:rsidRPr="00A1115A" w14:paraId="08E91C69" w14:textId="77777777" w:rsidTr="00B4762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2718D6" w14:textId="77777777" w:rsidR="00094529" w:rsidRPr="00A1115A" w:rsidRDefault="00094529" w:rsidP="00B47628">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2F0C78C" w14:textId="77777777" w:rsidR="00094529" w:rsidRPr="00A1115A" w:rsidRDefault="00094529" w:rsidP="00B4762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A241ECC" w14:textId="77777777" w:rsidR="00094529" w:rsidRPr="00A1115A" w:rsidRDefault="00094529" w:rsidP="00B47628">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6BE6941" w14:textId="77777777" w:rsidR="00094529" w:rsidRPr="00A1115A" w:rsidRDefault="00094529" w:rsidP="00B47628">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1D8A0BB" w14:textId="77777777" w:rsidR="00094529" w:rsidRPr="00A1115A" w:rsidRDefault="00094529" w:rsidP="00B4762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E9AEFAA" w14:textId="77777777" w:rsidR="00094529" w:rsidRPr="00A1115A" w:rsidRDefault="00094529" w:rsidP="00B47628">
            <w:pPr>
              <w:pStyle w:val="TAH"/>
            </w:pPr>
            <w:r w:rsidRPr="00A1115A">
              <w:t>A-MPR (dB)</w:t>
            </w:r>
          </w:p>
        </w:tc>
      </w:tr>
      <w:tr w:rsidR="00094529" w:rsidRPr="00A1115A" w14:paraId="7BC688C8"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F39ED7" w14:textId="77777777" w:rsidR="00094529" w:rsidRPr="00A1115A" w:rsidRDefault="00094529" w:rsidP="00B47628">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A218EE0" w14:textId="77777777" w:rsidR="00094529" w:rsidRPr="00A1115A" w:rsidRDefault="00094529"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6472E916" w14:textId="77777777" w:rsidR="00094529" w:rsidRPr="00A1115A" w:rsidRDefault="00094529" w:rsidP="00B47628">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764D64C" w14:textId="77777777" w:rsidR="00094529" w:rsidRPr="00A1115A" w:rsidRDefault="00094529" w:rsidP="00B47628">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27DEB43" w14:textId="77777777" w:rsidR="00094529" w:rsidRPr="00A1115A" w:rsidRDefault="00094529" w:rsidP="00B4762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3B75863" w14:textId="77777777" w:rsidR="00094529" w:rsidRPr="00A1115A" w:rsidRDefault="00094529" w:rsidP="00B47628">
            <w:pPr>
              <w:pStyle w:val="TAC"/>
            </w:pPr>
            <w:r w:rsidRPr="00A1115A">
              <w:t>N/A</w:t>
            </w:r>
          </w:p>
        </w:tc>
      </w:tr>
      <w:tr w:rsidR="00094529" w:rsidRPr="00A1115A" w14:paraId="45F27CD4" w14:textId="77777777" w:rsidTr="00B47628">
        <w:trPr>
          <w:trHeight w:val="187"/>
          <w:jc w:val="center"/>
        </w:trPr>
        <w:tc>
          <w:tcPr>
            <w:tcW w:w="1379" w:type="dxa"/>
            <w:tcBorders>
              <w:top w:val="single" w:sz="4" w:space="0" w:color="auto"/>
              <w:left w:val="single" w:sz="4" w:space="0" w:color="auto"/>
              <w:right w:val="single" w:sz="4" w:space="0" w:color="auto"/>
            </w:tcBorders>
          </w:tcPr>
          <w:p w14:paraId="0A7A510D" w14:textId="77777777" w:rsidR="00094529" w:rsidRPr="00A1115A" w:rsidRDefault="00094529" w:rsidP="00B47628">
            <w:pPr>
              <w:pStyle w:val="TAC"/>
            </w:pPr>
            <w:r w:rsidRPr="00A1115A">
              <w:t>NS_03</w:t>
            </w:r>
          </w:p>
        </w:tc>
        <w:tc>
          <w:tcPr>
            <w:tcW w:w="1894" w:type="dxa"/>
            <w:tcBorders>
              <w:top w:val="single" w:sz="4" w:space="0" w:color="auto"/>
              <w:left w:val="single" w:sz="4" w:space="0" w:color="auto"/>
              <w:right w:val="single" w:sz="4" w:space="0" w:color="auto"/>
            </w:tcBorders>
          </w:tcPr>
          <w:p w14:paraId="118424E2" w14:textId="77777777" w:rsidR="00094529" w:rsidRPr="00A1115A" w:rsidRDefault="00094529" w:rsidP="00B47628">
            <w:pPr>
              <w:pStyle w:val="TAC"/>
            </w:pPr>
            <w:r w:rsidRPr="00A1115A">
              <w:t>6.5.2.3.3</w:t>
            </w:r>
          </w:p>
        </w:tc>
        <w:tc>
          <w:tcPr>
            <w:tcW w:w="1883" w:type="dxa"/>
            <w:tcBorders>
              <w:top w:val="single" w:sz="4" w:space="0" w:color="auto"/>
              <w:left w:val="single" w:sz="4" w:space="0" w:color="auto"/>
              <w:right w:val="single" w:sz="4" w:space="0" w:color="auto"/>
            </w:tcBorders>
          </w:tcPr>
          <w:p w14:paraId="1587BEAE" w14:textId="77777777" w:rsidR="00094529" w:rsidRPr="00A1115A" w:rsidRDefault="00094529" w:rsidP="00B47628">
            <w:pPr>
              <w:pStyle w:val="TAC"/>
            </w:pPr>
            <w:r w:rsidRPr="00A1115A">
              <w:t>n2, n25, n66,</w:t>
            </w:r>
          </w:p>
          <w:p w14:paraId="13AAE51E" w14:textId="77777777" w:rsidR="00094529" w:rsidRPr="00A1115A" w:rsidRDefault="00094529" w:rsidP="00B47628">
            <w:pPr>
              <w:pStyle w:val="TAC"/>
            </w:pPr>
            <w:r w:rsidRPr="00A1115A">
              <w:t>n70, n86</w:t>
            </w:r>
          </w:p>
        </w:tc>
        <w:tc>
          <w:tcPr>
            <w:tcW w:w="1480" w:type="dxa"/>
            <w:tcBorders>
              <w:top w:val="single" w:sz="4" w:space="0" w:color="auto"/>
              <w:left w:val="single" w:sz="4" w:space="0" w:color="auto"/>
              <w:right w:val="single" w:sz="4" w:space="0" w:color="auto"/>
            </w:tcBorders>
          </w:tcPr>
          <w:p w14:paraId="1E246374" w14:textId="77777777" w:rsidR="00094529" w:rsidRPr="00A1115A" w:rsidRDefault="00094529" w:rsidP="00B47628">
            <w:pPr>
              <w:pStyle w:val="TAC"/>
            </w:pPr>
          </w:p>
        </w:tc>
        <w:tc>
          <w:tcPr>
            <w:tcW w:w="1721" w:type="dxa"/>
            <w:tcBorders>
              <w:top w:val="single" w:sz="4" w:space="0" w:color="auto"/>
              <w:left w:val="single" w:sz="4" w:space="0" w:color="auto"/>
              <w:right w:val="single" w:sz="4" w:space="0" w:color="auto"/>
            </w:tcBorders>
          </w:tcPr>
          <w:p w14:paraId="75080B6A" w14:textId="77777777" w:rsidR="00094529" w:rsidRPr="00A1115A" w:rsidRDefault="00094529" w:rsidP="00B47628">
            <w:pPr>
              <w:pStyle w:val="TAC"/>
            </w:pPr>
          </w:p>
        </w:tc>
        <w:tc>
          <w:tcPr>
            <w:tcW w:w="1423" w:type="dxa"/>
            <w:tcBorders>
              <w:top w:val="single" w:sz="4" w:space="0" w:color="auto"/>
              <w:left w:val="single" w:sz="4" w:space="0" w:color="auto"/>
              <w:right w:val="single" w:sz="4" w:space="0" w:color="auto"/>
            </w:tcBorders>
          </w:tcPr>
          <w:p w14:paraId="50AADD24" w14:textId="77777777" w:rsidR="00094529" w:rsidRPr="00A1115A" w:rsidRDefault="00094529" w:rsidP="00B47628">
            <w:pPr>
              <w:pStyle w:val="TAC"/>
            </w:pPr>
            <w:r w:rsidRPr="00A1115A">
              <w:t>Clause 6.2.3.7</w:t>
            </w:r>
          </w:p>
        </w:tc>
      </w:tr>
      <w:tr w:rsidR="00094529" w:rsidRPr="00A1115A" w14:paraId="16BDEE43" w14:textId="77777777" w:rsidTr="00B47628">
        <w:trPr>
          <w:trHeight w:val="187"/>
          <w:jc w:val="center"/>
        </w:trPr>
        <w:tc>
          <w:tcPr>
            <w:tcW w:w="1379" w:type="dxa"/>
            <w:tcBorders>
              <w:left w:val="single" w:sz="4" w:space="0" w:color="auto"/>
              <w:bottom w:val="single" w:sz="4" w:space="0" w:color="auto"/>
              <w:right w:val="single" w:sz="4" w:space="0" w:color="auto"/>
            </w:tcBorders>
          </w:tcPr>
          <w:p w14:paraId="02ABA730" w14:textId="77777777" w:rsidR="00094529" w:rsidRPr="00A1115A" w:rsidRDefault="00094529" w:rsidP="00B47628">
            <w:pPr>
              <w:pStyle w:val="TAC"/>
            </w:pPr>
            <w:r w:rsidRPr="00A1115A">
              <w:t>NS_03U</w:t>
            </w:r>
          </w:p>
        </w:tc>
        <w:tc>
          <w:tcPr>
            <w:tcW w:w="1894" w:type="dxa"/>
            <w:tcBorders>
              <w:left w:val="single" w:sz="4" w:space="0" w:color="auto"/>
              <w:bottom w:val="single" w:sz="4" w:space="0" w:color="auto"/>
              <w:right w:val="single" w:sz="4" w:space="0" w:color="auto"/>
            </w:tcBorders>
          </w:tcPr>
          <w:p w14:paraId="0E398B92" w14:textId="77777777" w:rsidR="00094529" w:rsidRPr="00A1115A" w:rsidRDefault="00094529" w:rsidP="00B47628">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0AC1D2F" w14:textId="77777777" w:rsidR="00094529" w:rsidRPr="00A1115A" w:rsidRDefault="00094529" w:rsidP="00B47628">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5E866F1" w14:textId="77777777" w:rsidR="00094529" w:rsidRPr="00A1115A" w:rsidRDefault="00094529" w:rsidP="00B47628">
            <w:pPr>
              <w:pStyle w:val="TAC"/>
            </w:pPr>
          </w:p>
        </w:tc>
        <w:tc>
          <w:tcPr>
            <w:tcW w:w="1721" w:type="dxa"/>
            <w:tcBorders>
              <w:top w:val="single" w:sz="4" w:space="0" w:color="auto"/>
              <w:left w:val="single" w:sz="4" w:space="0" w:color="auto"/>
              <w:bottom w:val="single" w:sz="4" w:space="0" w:color="auto"/>
              <w:right w:val="single" w:sz="4" w:space="0" w:color="auto"/>
            </w:tcBorders>
          </w:tcPr>
          <w:p w14:paraId="6FC227B4" w14:textId="77777777" w:rsidR="00094529" w:rsidRPr="00A1115A" w:rsidRDefault="00094529" w:rsidP="00B47628">
            <w:pPr>
              <w:pStyle w:val="TAC"/>
            </w:pPr>
          </w:p>
        </w:tc>
        <w:tc>
          <w:tcPr>
            <w:tcW w:w="1423" w:type="dxa"/>
            <w:tcBorders>
              <w:left w:val="single" w:sz="4" w:space="0" w:color="auto"/>
              <w:bottom w:val="single" w:sz="4" w:space="0" w:color="auto"/>
              <w:right w:val="single" w:sz="4" w:space="0" w:color="auto"/>
            </w:tcBorders>
          </w:tcPr>
          <w:p w14:paraId="067A23D9" w14:textId="77777777" w:rsidR="00094529" w:rsidRPr="00A1115A" w:rsidRDefault="00094529" w:rsidP="00B47628">
            <w:pPr>
              <w:pStyle w:val="TAC"/>
            </w:pPr>
            <w:r w:rsidRPr="00A1115A">
              <w:t>Clause 6.2.3.7</w:t>
            </w:r>
          </w:p>
        </w:tc>
      </w:tr>
      <w:tr w:rsidR="00094529" w:rsidRPr="00A1115A" w14:paraId="7CE1C541"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6A3D2F" w14:textId="77777777" w:rsidR="00094529" w:rsidRPr="00A1115A" w:rsidRDefault="00094529" w:rsidP="00B47628">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B9FA6E" w14:textId="77777777" w:rsidR="00094529" w:rsidRPr="00A1115A" w:rsidRDefault="00094529" w:rsidP="00B47628">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EC93D4D" w14:textId="77777777" w:rsidR="00094529" w:rsidRPr="00A1115A" w:rsidRDefault="00094529" w:rsidP="00B47628">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3941B02E" w14:textId="77777777" w:rsidR="00094529" w:rsidRPr="00A1115A" w:rsidRDefault="00094529" w:rsidP="00B47628">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8109C45"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047C874" w14:textId="77777777" w:rsidR="00094529" w:rsidRPr="00A1115A" w:rsidRDefault="00094529" w:rsidP="00B47628">
            <w:pPr>
              <w:pStyle w:val="TAC"/>
            </w:pPr>
            <w:r w:rsidRPr="00A1115A">
              <w:t>Clause 6.2.3.2</w:t>
            </w:r>
          </w:p>
        </w:tc>
      </w:tr>
      <w:tr w:rsidR="00094529" w:rsidRPr="00A1115A" w14:paraId="4DD83AE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95AE0" w14:textId="77777777" w:rsidR="00094529" w:rsidRPr="00A1115A" w:rsidRDefault="00094529" w:rsidP="00B47628">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B0044C8" w14:textId="77777777" w:rsidR="00094529" w:rsidRPr="00A1115A" w:rsidRDefault="00094529" w:rsidP="00B47628">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45B5472" w14:textId="77777777" w:rsidR="00094529" w:rsidRPr="00A1115A" w:rsidRDefault="00094529" w:rsidP="00B47628">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EC35E32" w14:textId="77777777" w:rsidR="00094529" w:rsidRPr="00A1115A" w:rsidRDefault="00094529" w:rsidP="00B47628">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8019AA1"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095CCA2" w14:textId="77777777" w:rsidR="00094529" w:rsidRPr="00A1115A" w:rsidRDefault="00094529" w:rsidP="00B47628">
            <w:pPr>
              <w:pStyle w:val="TAC"/>
            </w:pPr>
            <w:r w:rsidRPr="00A1115A">
              <w:t>Clause 6.2.3.4</w:t>
            </w:r>
          </w:p>
        </w:tc>
      </w:tr>
      <w:tr w:rsidR="00094529" w:rsidRPr="00A1115A" w14:paraId="295CB858"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582713" w14:textId="77777777" w:rsidR="00094529" w:rsidRPr="00A1115A" w:rsidRDefault="00094529" w:rsidP="00B47628">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FDFF378" w14:textId="77777777" w:rsidR="00094529" w:rsidRPr="00A1115A" w:rsidRDefault="00094529" w:rsidP="00B47628">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D8C2E44" w14:textId="77777777" w:rsidR="00094529" w:rsidRPr="00A1115A" w:rsidRDefault="00094529" w:rsidP="00B47628">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D7C14B" w14:textId="77777777" w:rsidR="00094529" w:rsidRPr="00A1115A" w:rsidRDefault="00094529" w:rsidP="00B4762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11F24E1"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72D67BEA" w14:textId="77777777" w:rsidR="00094529" w:rsidRPr="00A1115A" w:rsidRDefault="00094529" w:rsidP="00B47628">
            <w:pPr>
              <w:pStyle w:val="TAC"/>
            </w:pPr>
            <w:r w:rsidRPr="00A1115A">
              <w:t>Clause 6.2.3.4</w:t>
            </w:r>
          </w:p>
        </w:tc>
      </w:tr>
      <w:tr w:rsidR="00094529" w:rsidRPr="00A1115A" w14:paraId="4B982F5E" w14:textId="77777777" w:rsidTr="00B4762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518D704" w14:textId="77777777" w:rsidR="00094529" w:rsidRPr="00A1115A" w:rsidRDefault="00094529" w:rsidP="00B47628">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4FDA67F" w14:textId="77777777" w:rsidR="00094529" w:rsidRPr="00A1115A" w:rsidRDefault="00094529" w:rsidP="00B47628">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1E91B26" w14:textId="77777777" w:rsidR="00094529" w:rsidRPr="00A1115A" w:rsidRDefault="00094529" w:rsidP="00B47628">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6C33F72" w14:textId="77777777" w:rsidR="00094529" w:rsidRPr="00A1115A" w:rsidRDefault="00094529" w:rsidP="00B47628">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B65CC8E" w14:textId="77777777" w:rsidR="00094529" w:rsidRPr="00A1115A" w:rsidRDefault="00094529" w:rsidP="00B4762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B65631E" w14:textId="77777777" w:rsidR="00094529" w:rsidRPr="00A1115A" w:rsidRDefault="00094529" w:rsidP="00B47628">
            <w:pPr>
              <w:pStyle w:val="TAC"/>
              <w:rPr>
                <w:lang w:val="en-US"/>
              </w:rPr>
            </w:pPr>
            <w:r w:rsidRPr="00A1115A">
              <w:t>N/A</w:t>
            </w:r>
          </w:p>
        </w:tc>
      </w:tr>
      <w:tr w:rsidR="00094529" w:rsidRPr="00A1115A" w14:paraId="071BFBE0" w14:textId="77777777" w:rsidTr="00B4762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85E0F34" w14:textId="77777777" w:rsidR="00094529" w:rsidRPr="00A1115A" w:rsidRDefault="00094529" w:rsidP="00B47628">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B7A0081" w14:textId="77777777" w:rsidR="00094529" w:rsidRPr="00A1115A" w:rsidRDefault="00094529"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52721AB2" w14:textId="77777777" w:rsidR="00094529" w:rsidRPr="00A1115A" w:rsidRDefault="00094529" w:rsidP="00B47628">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E770397" w14:textId="77777777" w:rsidR="00094529" w:rsidRPr="00A1115A" w:rsidRDefault="00094529" w:rsidP="00B4762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6D1AB65" w14:textId="77777777" w:rsidR="00094529" w:rsidRPr="00A1115A" w:rsidRDefault="00094529" w:rsidP="00B4762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4A91F21" w14:textId="77777777" w:rsidR="00094529" w:rsidRPr="00A1115A" w:rsidRDefault="00094529" w:rsidP="00B47628">
            <w:pPr>
              <w:pStyle w:val="TAC"/>
            </w:pPr>
          </w:p>
        </w:tc>
      </w:tr>
      <w:tr w:rsidR="00094529" w:rsidRPr="00A1115A" w14:paraId="5317DCE7" w14:textId="77777777" w:rsidTr="00B4762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79A6D68" w14:textId="77777777" w:rsidR="00094529" w:rsidRPr="00A1115A" w:rsidRDefault="00094529" w:rsidP="00B47628">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A640EFD" w14:textId="77777777" w:rsidR="00094529" w:rsidRPr="00A1115A" w:rsidRDefault="00094529" w:rsidP="00B47628">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B9FE271" w14:textId="77777777" w:rsidR="00094529" w:rsidRPr="00A1115A" w:rsidRDefault="00094529" w:rsidP="00B47628">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FBEDD6B" w14:textId="77777777" w:rsidR="00094529" w:rsidRPr="00A1115A" w:rsidRDefault="00094529" w:rsidP="00B4762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8413FF0" w14:textId="77777777" w:rsidR="00094529" w:rsidRPr="00A1115A" w:rsidRDefault="00094529" w:rsidP="00B47628">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A3ED3DF" w14:textId="77777777" w:rsidR="00094529" w:rsidRPr="00A1115A" w:rsidRDefault="00094529" w:rsidP="00B47628">
            <w:pPr>
              <w:pStyle w:val="TAC"/>
              <w:rPr>
                <w:lang w:val="en-US"/>
              </w:rPr>
            </w:pPr>
            <w:r w:rsidRPr="00A1115A">
              <w:rPr>
                <w:lang w:val="en-US"/>
              </w:rPr>
              <w:t>Table</w:t>
            </w:r>
          </w:p>
          <w:p w14:paraId="4752EB40" w14:textId="77777777" w:rsidR="00094529" w:rsidRPr="00A1115A" w:rsidRDefault="00094529" w:rsidP="00B47628">
            <w:pPr>
              <w:pStyle w:val="TAC"/>
            </w:pPr>
            <w:r w:rsidRPr="00A1115A">
              <w:rPr>
                <w:lang w:val="en-US"/>
              </w:rPr>
              <w:t>6.2.3.29-2</w:t>
            </w:r>
          </w:p>
        </w:tc>
      </w:tr>
      <w:tr w:rsidR="00094529" w:rsidRPr="00A1115A" w14:paraId="2EA48A52" w14:textId="77777777" w:rsidTr="00B47628">
        <w:trPr>
          <w:trHeight w:val="187"/>
          <w:jc w:val="center"/>
        </w:trPr>
        <w:tc>
          <w:tcPr>
            <w:tcW w:w="1379" w:type="dxa"/>
            <w:tcBorders>
              <w:top w:val="single" w:sz="4" w:space="0" w:color="auto"/>
              <w:left w:val="single" w:sz="4" w:space="0" w:color="auto"/>
              <w:right w:val="single" w:sz="4" w:space="0" w:color="auto"/>
            </w:tcBorders>
          </w:tcPr>
          <w:p w14:paraId="55825DE9" w14:textId="77777777" w:rsidR="00094529" w:rsidRPr="00A1115A" w:rsidRDefault="00094529" w:rsidP="00B47628">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559A53D" w14:textId="77777777" w:rsidR="00094529" w:rsidRPr="00A1115A" w:rsidRDefault="00094529"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5B24D6B9" w14:textId="77777777" w:rsidR="00094529" w:rsidRPr="00A1115A" w:rsidRDefault="00094529" w:rsidP="00B47628">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F4E4E93" w14:textId="77777777" w:rsidR="00094529" w:rsidRPr="00A1115A" w:rsidRDefault="00094529" w:rsidP="00B47628">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A292F4C" w14:textId="77777777" w:rsidR="00094529" w:rsidRPr="00A1115A" w:rsidRDefault="00094529" w:rsidP="00B47628">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90864E7" w14:textId="77777777" w:rsidR="00094529" w:rsidRPr="00A1115A" w:rsidRDefault="00094529" w:rsidP="00B47628">
            <w:pPr>
              <w:pStyle w:val="TAC"/>
              <w:rPr>
                <w:lang w:val="en-US"/>
              </w:rPr>
            </w:pPr>
            <w:r w:rsidRPr="00A1115A">
              <w:rPr>
                <w:lang w:val="en-US"/>
              </w:rPr>
              <w:t>Table</w:t>
            </w:r>
          </w:p>
          <w:p w14:paraId="6213DA24" w14:textId="77777777" w:rsidR="00094529" w:rsidRPr="00A1115A" w:rsidRDefault="00094529" w:rsidP="00B47628">
            <w:pPr>
              <w:pStyle w:val="TAC"/>
              <w:rPr>
                <w:lang w:val="en-US"/>
              </w:rPr>
            </w:pPr>
            <w:r w:rsidRPr="00A1115A">
              <w:rPr>
                <w:lang w:val="en-US"/>
              </w:rPr>
              <w:t>6.2.3.3-1</w:t>
            </w:r>
          </w:p>
        </w:tc>
      </w:tr>
      <w:tr w:rsidR="00094529" w:rsidRPr="00A1115A" w14:paraId="6A87F29D" w14:textId="77777777" w:rsidTr="00B47628">
        <w:trPr>
          <w:trHeight w:val="187"/>
          <w:jc w:val="center"/>
        </w:trPr>
        <w:tc>
          <w:tcPr>
            <w:tcW w:w="1379" w:type="dxa"/>
            <w:tcBorders>
              <w:top w:val="single" w:sz="4" w:space="0" w:color="auto"/>
              <w:left w:val="single" w:sz="4" w:space="0" w:color="auto"/>
              <w:right w:val="single" w:sz="4" w:space="0" w:color="auto"/>
            </w:tcBorders>
          </w:tcPr>
          <w:p w14:paraId="795B2D33" w14:textId="77777777" w:rsidR="00094529" w:rsidRPr="00A1115A" w:rsidRDefault="00094529" w:rsidP="00B47628">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9E1ED52" w14:textId="77777777" w:rsidR="00094529" w:rsidRPr="00A1115A" w:rsidRDefault="00094529" w:rsidP="00B47628">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B5A3CEE" w14:textId="77777777" w:rsidR="00094529" w:rsidRPr="00A1115A" w:rsidRDefault="00094529" w:rsidP="00B4762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FE03DA5" w14:textId="77777777" w:rsidR="00094529" w:rsidRPr="00A1115A" w:rsidRDefault="00094529" w:rsidP="00B4762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8A9ABD9" w14:textId="77777777" w:rsidR="00094529" w:rsidRPr="00A1115A" w:rsidRDefault="00094529" w:rsidP="00B4762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032738E" w14:textId="77777777" w:rsidR="00094529" w:rsidRPr="00A1115A" w:rsidRDefault="00094529" w:rsidP="00B47628">
            <w:pPr>
              <w:pStyle w:val="TAC"/>
              <w:rPr>
                <w:lang w:val="en-US"/>
              </w:rPr>
            </w:pPr>
            <w:r w:rsidRPr="008F6504">
              <w:rPr>
                <w:lang w:val="en-US"/>
              </w:rPr>
              <w:t>Table 6.2.3.21-</w:t>
            </w:r>
            <w:r>
              <w:rPr>
                <w:lang w:val="en-US"/>
              </w:rPr>
              <w:t>2</w:t>
            </w:r>
          </w:p>
        </w:tc>
      </w:tr>
      <w:tr w:rsidR="00094529" w:rsidRPr="00A1115A" w14:paraId="1D90E677" w14:textId="77777777" w:rsidTr="00B47628">
        <w:trPr>
          <w:trHeight w:val="187"/>
          <w:jc w:val="center"/>
        </w:trPr>
        <w:tc>
          <w:tcPr>
            <w:tcW w:w="1379" w:type="dxa"/>
            <w:tcBorders>
              <w:top w:val="single" w:sz="4" w:space="0" w:color="auto"/>
              <w:left w:val="single" w:sz="4" w:space="0" w:color="auto"/>
              <w:right w:val="single" w:sz="4" w:space="0" w:color="auto"/>
            </w:tcBorders>
          </w:tcPr>
          <w:p w14:paraId="7C735DAE" w14:textId="77777777" w:rsidR="00094529" w:rsidRPr="00A1115A" w:rsidRDefault="00094529" w:rsidP="00B47628">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0DDC495" w14:textId="77777777" w:rsidR="00094529" w:rsidRPr="00A1115A" w:rsidRDefault="00094529" w:rsidP="00B47628">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6CB8962" w14:textId="77777777" w:rsidR="00094529" w:rsidRPr="00A1115A" w:rsidRDefault="00094529" w:rsidP="00B4762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96234D1" w14:textId="77777777" w:rsidR="00094529" w:rsidRPr="00A1115A" w:rsidRDefault="00094529" w:rsidP="00B4762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79102F3" w14:textId="77777777" w:rsidR="00094529" w:rsidRPr="00A1115A" w:rsidRDefault="00094529" w:rsidP="00B4762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12B19FD" w14:textId="77777777" w:rsidR="00094529" w:rsidRPr="00A1115A" w:rsidRDefault="00094529" w:rsidP="00B47628">
            <w:pPr>
              <w:pStyle w:val="TAC"/>
              <w:rPr>
                <w:lang w:val="en-US"/>
              </w:rPr>
            </w:pPr>
            <w:r w:rsidRPr="008F6504">
              <w:rPr>
                <w:lang w:val="en-US"/>
              </w:rPr>
              <w:t>Table 6.2.3.22-</w:t>
            </w:r>
            <w:r>
              <w:rPr>
                <w:lang w:val="en-US"/>
              </w:rPr>
              <w:t>2</w:t>
            </w:r>
          </w:p>
        </w:tc>
      </w:tr>
      <w:tr w:rsidR="00094529" w:rsidRPr="00A1115A" w14:paraId="3813528B" w14:textId="77777777" w:rsidTr="00B47628">
        <w:trPr>
          <w:trHeight w:val="187"/>
          <w:jc w:val="center"/>
        </w:trPr>
        <w:tc>
          <w:tcPr>
            <w:tcW w:w="1379" w:type="dxa"/>
            <w:tcBorders>
              <w:top w:val="single" w:sz="4" w:space="0" w:color="auto"/>
              <w:left w:val="single" w:sz="4" w:space="0" w:color="auto"/>
              <w:right w:val="single" w:sz="4" w:space="0" w:color="auto"/>
            </w:tcBorders>
          </w:tcPr>
          <w:p w14:paraId="5AE617E7" w14:textId="77777777" w:rsidR="00094529" w:rsidRPr="00A1115A" w:rsidRDefault="00094529" w:rsidP="00B47628">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82FED5B" w14:textId="77777777" w:rsidR="00094529" w:rsidRPr="00A1115A" w:rsidRDefault="00094529" w:rsidP="00B47628">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B1A03C" w14:textId="77777777" w:rsidR="00094529" w:rsidRPr="00A1115A" w:rsidRDefault="00094529" w:rsidP="00B4762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65D1861" w14:textId="77777777" w:rsidR="00094529" w:rsidRPr="00A1115A" w:rsidRDefault="00094529" w:rsidP="00B4762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C7D215E" w14:textId="77777777" w:rsidR="00094529" w:rsidRPr="00A1115A" w:rsidRDefault="00094529" w:rsidP="00B4762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7761512" w14:textId="77777777" w:rsidR="00094529" w:rsidRPr="00A1115A" w:rsidRDefault="00094529" w:rsidP="00B47628">
            <w:pPr>
              <w:pStyle w:val="TAC"/>
              <w:rPr>
                <w:lang w:val="en-US"/>
              </w:rPr>
            </w:pPr>
            <w:r w:rsidRPr="008F6504">
              <w:rPr>
                <w:lang w:val="en-US"/>
              </w:rPr>
              <w:t>Table 6.2.3.23-</w:t>
            </w:r>
            <w:r>
              <w:rPr>
                <w:lang w:val="en-US"/>
              </w:rPr>
              <w:t>2</w:t>
            </w:r>
          </w:p>
        </w:tc>
      </w:tr>
      <w:tr w:rsidR="00094529" w:rsidRPr="00A1115A" w14:paraId="06689EF8" w14:textId="77777777" w:rsidTr="00B47628">
        <w:trPr>
          <w:trHeight w:val="187"/>
          <w:jc w:val="center"/>
        </w:trPr>
        <w:tc>
          <w:tcPr>
            <w:tcW w:w="1379" w:type="dxa"/>
            <w:tcBorders>
              <w:top w:val="single" w:sz="4" w:space="0" w:color="auto"/>
              <w:left w:val="single" w:sz="4" w:space="0" w:color="auto"/>
              <w:right w:val="single" w:sz="4" w:space="0" w:color="auto"/>
            </w:tcBorders>
          </w:tcPr>
          <w:p w14:paraId="585273C3" w14:textId="77777777" w:rsidR="00094529" w:rsidRPr="00A1115A" w:rsidRDefault="00094529" w:rsidP="00B47628">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E2FF4CD" w14:textId="77777777" w:rsidR="00094529" w:rsidRPr="00A1115A" w:rsidRDefault="00094529" w:rsidP="00B47628">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0CF4B11" w14:textId="77777777" w:rsidR="00094529" w:rsidRPr="00A1115A" w:rsidRDefault="00094529" w:rsidP="00B4762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7FA8E9" w14:textId="77777777" w:rsidR="00094529" w:rsidRPr="00A1115A" w:rsidRDefault="00094529" w:rsidP="00B4762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B7FD567" w14:textId="77777777" w:rsidR="00094529" w:rsidRPr="00A1115A" w:rsidRDefault="00094529" w:rsidP="00B4762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2A937B" w14:textId="77777777" w:rsidR="00094529" w:rsidRPr="00A1115A" w:rsidRDefault="00094529" w:rsidP="00B47628">
            <w:pPr>
              <w:pStyle w:val="TAC"/>
              <w:rPr>
                <w:lang w:val="en-US"/>
              </w:rPr>
            </w:pPr>
            <w:r w:rsidRPr="008F6504">
              <w:rPr>
                <w:lang w:val="en-US"/>
              </w:rPr>
              <w:t>Table 6.2.3.24-</w:t>
            </w:r>
            <w:r>
              <w:rPr>
                <w:lang w:val="en-US"/>
              </w:rPr>
              <w:t>2</w:t>
            </w:r>
          </w:p>
        </w:tc>
      </w:tr>
      <w:tr w:rsidR="00094529" w:rsidRPr="00A1115A" w14:paraId="1B28A565" w14:textId="77777777" w:rsidTr="00B47628">
        <w:trPr>
          <w:trHeight w:val="187"/>
          <w:jc w:val="center"/>
        </w:trPr>
        <w:tc>
          <w:tcPr>
            <w:tcW w:w="1379" w:type="dxa"/>
            <w:tcBorders>
              <w:left w:val="single" w:sz="4" w:space="0" w:color="auto"/>
              <w:bottom w:val="single" w:sz="4" w:space="0" w:color="auto"/>
              <w:right w:val="single" w:sz="4" w:space="0" w:color="auto"/>
            </w:tcBorders>
          </w:tcPr>
          <w:p w14:paraId="76A735EE" w14:textId="77777777" w:rsidR="00094529" w:rsidRPr="00A1115A" w:rsidRDefault="00094529" w:rsidP="00B47628">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7CCE141" w14:textId="77777777" w:rsidR="00094529" w:rsidRPr="00A1115A" w:rsidRDefault="00094529" w:rsidP="00B47628">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9EA1C68" w14:textId="77777777" w:rsidR="00094529" w:rsidRPr="00A1115A" w:rsidRDefault="00094529" w:rsidP="00B4762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550988D" w14:textId="77777777" w:rsidR="00094529" w:rsidRPr="00A1115A" w:rsidRDefault="00094529" w:rsidP="00B47628">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FF919BB" w14:textId="77777777" w:rsidR="00094529" w:rsidRPr="00A1115A" w:rsidRDefault="00094529" w:rsidP="00B4762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5D2A33" w14:textId="77777777" w:rsidR="00094529" w:rsidRPr="00A1115A" w:rsidRDefault="00094529" w:rsidP="00B47628">
            <w:pPr>
              <w:pStyle w:val="TAC"/>
              <w:rPr>
                <w:lang w:val="en-US"/>
              </w:rPr>
            </w:pPr>
            <w:r w:rsidRPr="00A1115A">
              <w:rPr>
                <w:lang w:val="en-US"/>
              </w:rPr>
              <w:t>N/A</w:t>
            </w:r>
          </w:p>
        </w:tc>
      </w:tr>
      <w:tr w:rsidR="00094529" w:rsidRPr="00A1115A" w14:paraId="10DA71FE" w14:textId="77777777" w:rsidTr="00B4762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15DD662" w14:textId="77777777" w:rsidR="00094529" w:rsidRPr="00A1115A" w:rsidRDefault="00094529" w:rsidP="00B47628">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7F6140B" w14:textId="77777777" w:rsidR="00094529" w:rsidRPr="00A1115A" w:rsidRDefault="00094529" w:rsidP="00B47628">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66BA472" w14:textId="77777777" w:rsidR="00094529" w:rsidRPr="00A1115A" w:rsidRDefault="00094529" w:rsidP="00B4762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A905C1A" w14:textId="77777777" w:rsidR="00094529" w:rsidRPr="00A1115A" w:rsidRDefault="00094529" w:rsidP="00B4762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F2A39DC"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51FA7800" w14:textId="77777777" w:rsidR="00094529" w:rsidRPr="00A1115A" w:rsidRDefault="00094529" w:rsidP="00B4762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94529" w:rsidRPr="00A1115A" w14:paraId="159C36F7" w14:textId="77777777" w:rsidTr="00B47628">
        <w:trPr>
          <w:trHeight w:val="187"/>
          <w:jc w:val="center"/>
        </w:trPr>
        <w:tc>
          <w:tcPr>
            <w:tcW w:w="1379" w:type="dxa"/>
            <w:tcBorders>
              <w:top w:val="nil"/>
              <w:left w:val="single" w:sz="4" w:space="0" w:color="auto"/>
              <w:bottom w:val="nil"/>
              <w:right w:val="single" w:sz="4" w:space="0" w:color="auto"/>
            </w:tcBorders>
            <w:shd w:val="clear" w:color="auto" w:fill="auto"/>
          </w:tcPr>
          <w:p w14:paraId="2753D685" w14:textId="77777777" w:rsidR="00094529" w:rsidRPr="00A1115A" w:rsidRDefault="00094529" w:rsidP="00B47628">
            <w:pPr>
              <w:pStyle w:val="TAC"/>
            </w:pPr>
          </w:p>
        </w:tc>
        <w:tc>
          <w:tcPr>
            <w:tcW w:w="1894" w:type="dxa"/>
            <w:tcBorders>
              <w:top w:val="nil"/>
              <w:left w:val="single" w:sz="4" w:space="0" w:color="auto"/>
              <w:bottom w:val="nil"/>
              <w:right w:val="single" w:sz="4" w:space="0" w:color="auto"/>
            </w:tcBorders>
            <w:shd w:val="clear" w:color="auto" w:fill="auto"/>
          </w:tcPr>
          <w:p w14:paraId="56597D76" w14:textId="77777777" w:rsidR="00094529" w:rsidRPr="00A1115A" w:rsidRDefault="00094529" w:rsidP="00B47628">
            <w:pPr>
              <w:pStyle w:val="TAC"/>
            </w:pPr>
          </w:p>
        </w:tc>
        <w:tc>
          <w:tcPr>
            <w:tcW w:w="1883" w:type="dxa"/>
            <w:tcBorders>
              <w:top w:val="nil"/>
              <w:left w:val="single" w:sz="4" w:space="0" w:color="auto"/>
              <w:bottom w:val="nil"/>
              <w:right w:val="single" w:sz="4" w:space="0" w:color="auto"/>
            </w:tcBorders>
            <w:shd w:val="clear" w:color="auto" w:fill="auto"/>
          </w:tcPr>
          <w:p w14:paraId="422F0D35" w14:textId="77777777" w:rsidR="00094529" w:rsidRPr="00A1115A" w:rsidRDefault="00094529"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221A6EF7" w14:textId="77777777" w:rsidR="00094529" w:rsidRPr="00A1115A" w:rsidRDefault="00094529" w:rsidP="00B4762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B1FC2DC"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C83568D" w14:textId="77777777" w:rsidR="00094529" w:rsidRPr="00A1115A" w:rsidRDefault="00094529" w:rsidP="00B4762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94529" w:rsidRPr="00A1115A" w14:paraId="37A5E1DF" w14:textId="77777777" w:rsidTr="00B47628">
        <w:trPr>
          <w:trHeight w:val="187"/>
          <w:jc w:val="center"/>
        </w:trPr>
        <w:tc>
          <w:tcPr>
            <w:tcW w:w="1379" w:type="dxa"/>
            <w:tcBorders>
              <w:top w:val="nil"/>
              <w:left w:val="single" w:sz="4" w:space="0" w:color="auto"/>
              <w:right w:val="single" w:sz="4" w:space="0" w:color="auto"/>
            </w:tcBorders>
            <w:shd w:val="clear" w:color="auto" w:fill="auto"/>
          </w:tcPr>
          <w:p w14:paraId="24F5701C" w14:textId="77777777" w:rsidR="00094529" w:rsidRPr="00A1115A" w:rsidRDefault="00094529" w:rsidP="00B47628">
            <w:pPr>
              <w:pStyle w:val="TAC"/>
            </w:pPr>
          </w:p>
        </w:tc>
        <w:tc>
          <w:tcPr>
            <w:tcW w:w="1894" w:type="dxa"/>
            <w:tcBorders>
              <w:top w:val="nil"/>
              <w:left w:val="single" w:sz="4" w:space="0" w:color="auto"/>
              <w:right w:val="single" w:sz="4" w:space="0" w:color="auto"/>
            </w:tcBorders>
            <w:shd w:val="clear" w:color="auto" w:fill="auto"/>
          </w:tcPr>
          <w:p w14:paraId="76DA957F" w14:textId="77777777" w:rsidR="00094529" w:rsidRPr="00A1115A" w:rsidRDefault="00094529" w:rsidP="00B4762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AA6133C" w14:textId="77777777" w:rsidR="00094529" w:rsidRPr="00A1115A" w:rsidRDefault="00094529"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103CC66F" w14:textId="77777777" w:rsidR="00094529" w:rsidRPr="00A1115A" w:rsidRDefault="00094529" w:rsidP="00B47628">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6953771"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57C967C" w14:textId="77777777" w:rsidR="00094529" w:rsidRPr="00A1115A" w:rsidRDefault="00094529" w:rsidP="00B47628">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94529" w:rsidRPr="00A1115A" w14:paraId="5E680C11" w14:textId="77777777" w:rsidTr="00B47628">
        <w:trPr>
          <w:trHeight w:val="187"/>
          <w:jc w:val="center"/>
        </w:trPr>
        <w:tc>
          <w:tcPr>
            <w:tcW w:w="1379" w:type="dxa"/>
            <w:tcBorders>
              <w:left w:val="single" w:sz="4" w:space="0" w:color="auto"/>
              <w:right w:val="single" w:sz="4" w:space="0" w:color="auto"/>
            </w:tcBorders>
          </w:tcPr>
          <w:p w14:paraId="71D70525" w14:textId="77777777" w:rsidR="00094529" w:rsidRPr="00A1115A" w:rsidRDefault="00094529" w:rsidP="00B47628">
            <w:pPr>
              <w:pStyle w:val="TAC"/>
            </w:pPr>
            <w:r w:rsidRPr="00A1115A">
              <w:t>NS_21</w:t>
            </w:r>
          </w:p>
        </w:tc>
        <w:tc>
          <w:tcPr>
            <w:tcW w:w="1894" w:type="dxa"/>
            <w:tcBorders>
              <w:left w:val="single" w:sz="4" w:space="0" w:color="auto"/>
              <w:right w:val="single" w:sz="4" w:space="0" w:color="auto"/>
            </w:tcBorders>
          </w:tcPr>
          <w:p w14:paraId="60ED542D" w14:textId="77777777" w:rsidR="00094529" w:rsidRPr="00A1115A" w:rsidRDefault="00094529" w:rsidP="00B47628">
            <w:pPr>
              <w:pStyle w:val="TAC"/>
            </w:pPr>
            <w:r w:rsidRPr="00A1115A">
              <w:t>6.5.3.3.12</w:t>
            </w:r>
          </w:p>
        </w:tc>
        <w:tc>
          <w:tcPr>
            <w:tcW w:w="1883" w:type="dxa"/>
            <w:tcBorders>
              <w:left w:val="single" w:sz="4" w:space="0" w:color="auto"/>
              <w:bottom w:val="single" w:sz="4" w:space="0" w:color="auto"/>
              <w:right w:val="single" w:sz="4" w:space="0" w:color="auto"/>
            </w:tcBorders>
          </w:tcPr>
          <w:p w14:paraId="0BC32661" w14:textId="77777777" w:rsidR="00094529" w:rsidRPr="00A1115A" w:rsidRDefault="00094529" w:rsidP="00B47628">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58A41D85" w14:textId="77777777" w:rsidR="00094529" w:rsidRPr="00A1115A" w:rsidRDefault="00094529" w:rsidP="00B4762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B0D5FB1"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B1CE41D" w14:textId="77777777" w:rsidR="00094529" w:rsidRPr="00A1115A" w:rsidRDefault="00094529" w:rsidP="00B47628">
            <w:pPr>
              <w:pStyle w:val="TAC"/>
            </w:pPr>
            <w:r w:rsidRPr="00A1115A">
              <w:t>Clause 6.2.3.14</w:t>
            </w:r>
          </w:p>
        </w:tc>
      </w:tr>
      <w:tr w:rsidR="00094529" w:rsidRPr="00A1115A" w14:paraId="0B17B4E7" w14:textId="77777777" w:rsidTr="00B47628">
        <w:trPr>
          <w:trHeight w:val="187"/>
          <w:jc w:val="center"/>
        </w:trPr>
        <w:tc>
          <w:tcPr>
            <w:tcW w:w="1379" w:type="dxa"/>
            <w:tcBorders>
              <w:left w:val="single" w:sz="4" w:space="0" w:color="auto"/>
              <w:right w:val="single" w:sz="4" w:space="0" w:color="auto"/>
            </w:tcBorders>
          </w:tcPr>
          <w:p w14:paraId="58A3D8B8" w14:textId="77777777" w:rsidR="00094529" w:rsidRPr="00A1115A" w:rsidRDefault="00094529" w:rsidP="00B47628">
            <w:pPr>
              <w:pStyle w:val="TAC"/>
            </w:pPr>
            <w:r w:rsidRPr="00A1115A">
              <w:t>NS_24</w:t>
            </w:r>
          </w:p>
        </w:tc>
        <w:tc>
          <w:tcPr>
            <w:tcW w:w="1894" w:type="dxa"/>
            <w:tcBorders>
              <w:left w:val="single" w:sz="4" w:space="0" w:color="auto"/>
              <w:right w:val="single" w:sz="4" w:space="0" w:color="auto"/>
            </w:tcBorders>
          </w:tcPr>
          <w:p w14:paraId="20BDDDF1" w14:textId="77777777" w:rsidR="00094529" w:rsidRPr="00A1115A" w:rsidRDefault="00094529" w:rsidP="00B47628">
            <w:pPr>
              <w:pStyle w:val="TAC"/>
            </w:pPr>
            <w:r w:rsidRPr="00A1115A">
              <w:t>6.5.3.3.13</w:t>
            </w:r>
          </w:p>
        </w:tc>
        <w:tc>
          <w:tcPr>
            <w:tcW w:w="1883" w:type="dxa"/>
            <w:tcBorders>
              <w:left w:val="single" w:sz="4" w:space="0" w:color="auto"/>
              <w:bottom w:val="single" w:sz="4" w:space="0" w:color="auto"/>
              <w:right w:val="single" w:sz="4" w:space="0" w:color="auto"/>
            </w:tcBorders>
          </w:tcPr>
          <w:p w14:paraId="2EF82AE3" w14:textId="77777777" w:rsidR="00094529" w:rsidRPr="00A1115A" w:rsidRDefault="00094529" w:rsidP="00B47628">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192131F" w14:textId="77777777" w:rsidR="00094529" w:rsidRPr="00A1115A" w:rsidRDefault="00094529" w:rsidP="00B4762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BF438C5" w14:textId="77777777" w:rsidR="00094529" w:rsidRPr="00A1115A" w:rsidRDefault="00094529" w:rsidP="00B47628">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332B35C" w14:textId="77777777" w:rsidR="00094529" w:rsidRPr="00A1115A" w:rsidRDefault="00094529" w:rsidP="00B47628">
            <w:pPr>
              <w:pStyle w:val="TAC"/>
            </w:pPr>
            <w:r w:rsidRPr="00A1115A">
              <w:t>Clause 6.2.3.15</w:t>
            </w:r>
          </w:p>
        </w:tc>
      </w:tr>
      <w:tr w:rsidR="00094529" w:rsidRPr="00A1115A" w14:paraId="3167D7DB" w14:textId="77777777" w:rsidTr="00B47628">
        <w:trPr>
          <w:trHeight w:val="187"/>
          <w:jc w:val="center"/>
        </w:trPr>
        <w:tc>
          <w:tcPr>
            <w:tcW w:w="1379" w:type="dxa"/>
            <w:tcBorders>
              <w:left w:val="single" w:sz="4" w:space="0" w:color="auto"/>
              <w:right w:val="single" w:sz="4" w:space="0" w:color="auto"/>
            </w:tcBorders>
          </w:tcPr>
          <w:p w14:paraId="2783CBA6" w14:textId="77777777" w:rsidR="00094529" w:rsidRPr="00A1115A" w:rsidRDefault="00094529" w:rsidP="00B47628">
            <w:pPr>
              <w:pStyle w:val="TAC"/>
            </w:pPr>
            <w:r w:rsidRPr="00A1115A">
              <w:t>NS_27</w:t>
            </w:r>
          </w:p>
        </w:tc>
        <w:tc>
          <w:tcPr>
            <w:tcW w:w="1894" w:type="dxa"/>
            <w:tcBorders>
              <w:left w:val="single" w:sz="4" w:space="0" w:color="auto"/>
              <w:right w:val="single" w:sz="4" w:space="0" w:color="auto"/>
            </w:tcBorders>
          </w:tcPr>
          <w:p w14:paraId="06286EF5" w14:textId="77777777" w:rsidR="00094529" w:rsidRPr="00A1115A" w:rsidRDefault="00094529" w:rsidP="00B47628">
            <w:pPr>
              <w:pStyle w:val="TAC"/>
            </w:pPr>
            <w:r w:rsidRPr="00A1115A">
              <w:t>6.5.2.3.8</w:t>
            </w:r>
          </w:p>
          <w:p w14:paraId="583563B3" w14:textId="77777777" w:rsidR="00094529" w:rsidRPr="00A1115A" w:rsidRDefault="00094529" w:rsidP="00B47628">
            <w:pPr>
              <w:pStyle w:val="TAC"/>
            </w:pPr>
            <w:r w:rsidRPr="00A1115A">
              <w:t>6.5.3.3.14</w:t>
            </w:r>
          </w:p>
        </w:tc>
        <w:tc>
          <w:tcPr>
            <w:tcW w:w="1883" w:type="dxa"/>
            <w:tcBorders>
              <w:left w:val="single" w:sz="4" w:space="0" w:color="auto"/>
              <w:bottom w:val="single" w:sz="4" w:space="0" w:color="auto"/>
              <w:right w:val="single" w:sz="4" w:space="0" w:color="auto"/>
            </w:tcBorders>
          </w:tcPr>
          <w:p w14:paraId="133EBACC" w14:textId="77777777" w:rsidR="00094529" w:rsidRPr="00A1115A" w:rsidRDefault="00094529" w:rsidP="00B47628">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890E5BF" w14:textId="77777777" w:rsidR="00094529" w:rsidRPr="00A1115A" w:rsidRDefault="00094529" w:rsidP="00B47628">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9CAAEB9" w14:textId="77777777" w:rsidR="00094529" w:rsidRPr="00A1115A" w:rsidRDefault="00094529" w:rsidP="00B47628">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F9DBCFC" w14:textId="77777777" w:rsidR="00094529" w:rsidRPr="00A1115A" w:rsidRDefault="00094529" w:rsidP="00B47628">
            <w:pPr>
              <w:pStyle w:val="TAC"/>
            </w:pPr>
            <w:r w:rsidRPr="00A1115A">
              <w:t>Table 6.2.3.16-2</w:t>
            </w:r>
          </w:p>
        </w:tc>
      </w:tr>
      <w:tr w:rsidR="00094529" w:rsidRPr="00A1115A" w14:paraId="4BD57AD2"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D0AAE5" w14:textId="77777777" w:rsidR="00094529" w:rsidRPr="00A1115A" w:rsidRDefault="00094529" w:rsidP="00B47628">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B391831" w14:textId="77777777" w:rsidR="00094529" w:rsidRPr="00A1115A" w:rsidRDefault="00094529" w:rsidP="00B47628">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861D328" w14:textId="77777777" w:rsidR="00094529" w:rsidRPr="00A1115A" w:rsidRDefault="00094529" w:rsidP="00B47628">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BEEB10C" w14:textId="77777777" w:rsidR="00094529" w:rsidRPr="00A1115A" w:rsidRDefault="00094529" w:rsidP="00B4762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F0AFB96" w14:textId="77777777" w:rsidR="00094529" w:rsidRPr="00A1115A" w:rsidRDefault="00094529" w:rsidP="00B4762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362AEB8" w14:textId="77777777" w:rsidR="00094529" w:rsidRPr="00A1115A" w:rsidRDefault="00094529" w:rsidP="00B47628">
            <w:pPr>
              <w:pStyle w:val="TAC"/>
              <w:rPr>
                <w:lang w:val="en-US"/>
              </w:rPr>
            </w:pPr>
            <w:r w:rsidRPr="00A1115A">
              <w:rPr>
                <w:lang w:val="en-US"/>
              </w:rPr>
              <w:t>N/A</w:t>
            </w:r>
          </w:p>
        </w:tc>
      </w:tr>
      <w:tr w:rsidR="00094529" w:rsidRPr="00A1115A" w14:paraId="04793782" w14:textId="77777777" w:rsidTr="00B47628">
        <w:trPr>
          <w:trHeight w:val="187"/>
          <w:jc w:val="center"/>
        </w:trPr>
        <w:tc>
          <w:tcPr>
            <w:tcW w:w="1379" w:type="dxa"/>
            <w:tcBorders>
              <w:left w:val="single" w:sz="4" w:space="0" w:color="auto"/>
              <w:bottom w:val="single" w:sz="4" w:space="0" w:color="auto"/>
              <w:right w:val="single" w:sz="4" w:space="0" w:color="auto"/>
            </w:tcBorders>
          </w:tcPr>
          <w:p w14:paraId="57D5AA0C" w14:textId="77777777" w:rsidR="00094529" w:rsidRPr="00A1115A" w:rsidRDefault="00094529" w:rsidP="00B47628">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AE96D72" w14:textId="77777777" w:rsidR="00094529" w:rsidRPr="00A1115A" w:rsidRDefault="00094529" w:rsidP="00B47628">
            <w:pPr>
              <w:pStyle w:val="TAC"/>
            </w:pPr>
            <w:r w:rsidRPr="00A1115A">
              <w:t>6.5.3.3.6</w:t>
            </w:r>
          </w:p>
        </w:tc>
        <w:tc>
          <w:tcPr>
            <w:tcW w:w="1883" w:type="dxa"/>
            <w:tcBorders>
              <w:left w:val="single" w:sz="4" w:space="0" w:color="auto"/>
              <w:bottom w:val="single" w:sz="4" w:space="0" w:color="auto"/>
              <w:right w:val="single" w:sz="4" w:space="0" w:color="auto"/>
            </w:tcBorders>
          </w:tcPr>
          <w:p w14:paraId="28187526" w14:textId="77777777" w:rsidR="00094529" w:rsidRPr="00A1115A" w:rsidRDefault="00094529" w:rsidP="00B47628">
            <w:pPr>
              <w:pStyle w:val="TAC"/>
              <w:rPr>
                <w:lang w:eastAsia="ja-JP"/>
              </w:rPr>
            </w:pPr>
            <w:r w:rsidRPr="00A1115A">
              <w:rPr>
                <w:lang w:eastAsia="ja-JP"/>
              </w:rPr>
              <w:t>n74</w:t>
            </w:r>
          </w:p>
          <w:p w14:paraId="4D52F843" w14:textId="77777777" w:rsidR="00094529" w:rsidRPr="00A1115A" w:rsidRDefault="00094529" w:rsidP="00B47628">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30B0ACB" w14:textId="77777777" w:rsidR="00094529" w:rsidRPr="00A1115A" w:rsidRDefault="00094529" w:rsidP="00B47628">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9A9C92A" w14:textId="77777777" w:rsidR="00094529" w:rsidRPr="00A1115A" w:rsidRDefault="00094529" w:rsidP="00B47628">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1972BAC" w14:textId="77777777" w:rsidR="00094529" w:rsidRPr="00A1115A" w:rsidRDefault="00094529" w:rsidP="00B47628">
            <w:pPr>
              <w:pStyle w:val="TAC"/>
            </w:pPr>
            <w:r w:rsidRPr="00A1115A">
              <w:t>Table</w:t>
            </w:r>
          </w:p>
          <w:p w14:paraId="7F73470A" w14:textId="77777777" w:rsidR="00094529" w:rsidRPr="00A1115A" w:rsidRDefault="00094529" w:rsidP="00B47628">
            <w:pPr>
              <w:pStyle w:val="TAC"/>
              <w:rPr>
                <w:lang w:val="en-US"/>
              </w:rPr>
            </w:pPr>
            <w:r w:rsidRPr="00A1115A">
              <w:t>6.2.3.8-1</w:t>
            </w:r>
          </w:p>
        </w:tc>
      </w:tr>
      <w:tr w:rsidR="00094529" w:rsidRPr="00A1115A" w14:paraId="2962C35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5326DB" w14:textId="77777777" w:rsidR="00094529" w:rsidRPr="00A1115A" w:rsidRDefault="00094529" w:rsidP="00B47628">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60674FA" w14:textId="77777777" w:rsidR="00094529" w:rsidRPr="00A1115A" w:rsidRDefault="00094529" w:rsidP="00B47628">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0C2775C" w14:textId="77777777" w:rsidR="00094529" w:rsidRPr="00A1115A" w:rsidRDefault="00094529" w:rsidP="00B4762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F69C469" w14:textId="77777777" w:rsidR="00094529" w:rsidRPr="00A1115A" w:rsidRDefault="00094529" w:rsidP="00B4762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A0CEA1" w14:textId="77777777" w:rsidR="00094529" w:rsidRPr="00A1115A" w:rsidRDefault="00094529" w:rsidP="00B47628">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F23DDAA" w14:textId="77777777" w:rsidR="00094529" w:rsidRPr="00A1115A" w:rsidRDefault="00094529" w:rsidP="00B47628">
            <w:pPr>
              <w:pStyle w:val="TAC"/>
            </w:pPr>
            <w:r w:rsidRPr="00A1115A">
              <w:t>Table</w:t>
            </w:r>
          </w:p>
          <w:p w14:paraId="2DFBA12B" w14:textId="77777777" w:rsidR="00094529" w:rsidRPr="00A1115A" w:rsidRDefault="00094529" w:rsidP="00B47628">
            <w:pPr>
              <w:pStyle w:val="TAC"/>
              <w:rPr>
                <w:lang w:val="en-US"/>
              </w:rPr>
            </w:pPr>
            <w:r w:rsidRPr="00A1115A">
              <w:t>6.2.3.9-1</w:t>
            </w:r>
          </w:p>
        </w:tc>
      </w:tr>
      <w:tr w:rsidR="00094529" w:rsidRPr="00A1115A" w14:paraId="6BBD1A5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EDB155" w14:textId="77777777" w:rsidR="00094529" w:rsidRPr="00A1115A" w:rsidRDefault="00094529" w:rsidP="00B47628">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5B8EEF5" w14:textId="77777777" w:rsidR="00094529" w:rsidRPr="00A1115A" w:rsidRDefault="00094529" w:rsidP="00B47628">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2B4081E" w14:textId="77777777" w:rsidR="00094529" w:rsidRPr="00A1115A" w:rsidRDefault="00094529" w:rsidP="00B4762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FA83BF1" w14:textId="77777777" w:rsidR="00094529" w:rsidRPr="00A1115A" w:rsidRDefault="00094529" w:rsidP="00B4762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4106C9C" w14:textId="77777777" w:rsidR="00094529" w:rsidRPr="00A1115A" w:rsidRDefault="00094529" w:rsidP="00B47628">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5237143" w14:textId="77777777" w:rsidR="00094529" w:rsidRPr="00A1115A" w:rsidRDefault="00094529" w:rsidP="00B47628">
            <w:pPr>
              <w:pStyle w:val="TAC"/>
              <w:rPr>
                <w:lang w:val="en-US"/>
              </w:rPr>
            </w:pPr>
            <w:r w:rsidRPr="00A1115A">
              <w:t>Table 6.2.3.10-1</w:t>
            </w:r>
          </w:p>
        </w:tc>
      </w:tr>
      <w:tr w:rsidR="00094529" w:rsidRPr="00A1115A" w14:paraId="40A8D18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A75C62" w14:textId="77777777" w:rsidR="00094529" w:rsidRPr="00A1115A" w:rsidRDefault="00094529" w:rsidP="00B47628">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F8FF60A" w14:textId="77777777" w:rsidR="00094529" w:rsidRPr="00A1115A" w:rsidRDefault="00094529" w:rsidP="00B47628">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0DEC0B1" w14:textId="77777777" w:rsidR="00094529" w:rsidRPr="00A1115A" w:rsidRDefault="00094529" w:rsidP="00B47628">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C92FEB9" w14:textId="77777777" w:rsidR="00094529" w:rsidRPr="00A1115A" w:rsidRDefault="00094529" w:rsidP="00B4762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E42D06E"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442E1E8" w14:textId="77777777" w:rsidR="00094529" w:rsidRPr="00A1115A" w:rsidRDefault="00094529" w:rsidP="00B47628">
            <w:pPr>
              <w:pStyle w:val="TAC"/>
              <w:rPr>
                <w:lang w:val="en-US"/>
              </w:rPr>
            </w:pPr>
            <w:r w:rsidRPr="00A1115A">
              <w:rPr>
                <w:lang w:val="en-US"/>
              </w:rPr>
              <w:t>Table</w:t>
            </w:r>
          </w:p>
          <w:p w14:paraId="34E141DF" w14:textId="77777777" w:rsidR="00094529" w:rsidRPr="00A1115A" w:rsidRDefault="00094529" w:rsidP="00B47628">
            <w:pPr>
              <w:pStyle w:val="TAC"/>
              <w:rPr>
                <w:lang w:val="en-US"/>
              </w:rPr>
            </w:pPr>
            <w:r w:rsidRPr="00A1115A">
              <w:rPr>
                <w:lang w:val="en-US"/>
              </w:rPr>
              <w:t>6.2.3.5-1</w:t>
            </w:r>
          </w:p>
        </w:tc>
      </w:tr>
      <w:tr w:rsidR="00094529" w:rsidRPr="00A1115A" w14:paraId="3123B921"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7A9610" w14:textId="77777777" w:rsidR="00094529" w:rsidRPr="00A1115A" w:rsidRDefault="00094529" w:rsidP="00B47628">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4DBA6E0" w14:textId="77777777" w:rsidR="00094529" w:rsidRPr="00A1115A" w:rsidRDefault="00094529" w:rsidP="00B47628">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99DA8A8" w14:textId="77777777" w:rsidR="00094529" w:rsidRPr="00A1115A" w:rsidRDefault="00094529" w:rsidP="00B4762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05C013C" w14:textId="77777777" w:rsidR="00094529" w:rsidRPr="00A1115A" w:rsidRDefault="00094529" w:rsidP="00B4762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4A82A38"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726894DC" w14:textId="77777777" w:rsidR="00094529" w:rsidRPr="00A1115A" w:rsidRDefault="00094529" w:rsidP="00B47628">
            <w:pPr>
              <w:pStyle w:val="TAC"/>
            </w:pPr>
            <w:r w:rsidRPr="00A1115A">
              <w:t>Table 6.2.3.11-1</w:t>
            </w:r>
          </w:p>
        </w:tc>
      </w:tr>
      <w:tr w:rsidR="00094529" w:rsidRPr="00A1115A" w14:paraId="598E3743"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81EE8C" w14:textId="77777777" w:rsidR="00094529" w:rsidRPr="00A1115A" w:rsidRDefault="00094529" w:rsidP="00B47628">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DA9363F" w14:textId="77777777" w:rsidR="00094529" w:rsidRPr="00A1115A" w:rsidRDefault="00094529" w:rsidP="00B47628">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F92CA02" w14:textId="77777777" w:rsidR="00094529" w:rsidRPr="00A1115A" w:rsidRDefault="00094529" w:rsidP="00B4762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D5C6E44" w14:textId="77777777" w:rsidR="00094529" w:rsidRPr="00A1115A" w:rsidRDefault="00094529" w:rsidP="00B4762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FF01BE"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AF2A419" w14:textId="77777777" w:rsidR="00094529" w:rsidRPr="00A1115A" w:rsidRDefault="00094529" w:rsidP="00B47628">
            <w:pPr>
              <w:pStyle w:val="TAC"/>
              <w:rPr>
                <w:lang w:val="en-US"/>
              </w:rPr>
            </w:pPr>
            <w:r w:rsidRPr="00A1115A">
              <w:t>Table 6.2.3.12-1</w:t>
            </w:r>
          </w:p>
        </w:tc>
      </w:tr>
      <w:tr w:rsidR="00094529" w:rsidRPr="00A1115A" w14:paraId="4AE9E827"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EAD98F" w14:textId="77777777" w:rsidR="00094529" w:rsidRPr="00A1115A" w:rsidRDefault="00094529" w:rsidP="00B47628">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FA92315" w14:textId="77777777" w:rsidR="00094529" w:rsidRPr="00A1115A" w:rsidRDefault="00094529" w:rsidP="00B47628">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6B3B832" w14:textId="77777777" w:rsidR="00094529" w:rsidRPr="00A1115A" w:rsidRDefault="00094529" w:rsidP="00B4762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7AE084B" w14:textId="77777777" w:rsidR="00094529" w:rsidRPr="00A1115A" w:rsidRDefault="00094529" w:rsidP="00B4762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80EC94"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F00C09C" w14:textId="77777777" w:rsidR="00094529" w:rsidRPr="00A1115A" w:rsidRDefault="00094529" w:rsidP="00B47628">
            <w:pPr>
              <w:pStyle w:val="TAC"/>
            </w:pPr>
            <w:r w:rsidRPr="00A1115A">
              <w:rPr>
                <w:lang w:val="en-US"/>
              </w:rPr>
              <w:t>Clause 6.2.3.6</w:t>
            </w:r>
          </w:p>
        </w:tc>
      </w:tr>
      <w:tr w:rsidR="00094529" w:rsidRPr="00A1115A" w14:paraId="19F288DD"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C04F3" w14:textId="77777777" w:rsidR="00094529" w:rsidRPr="00A1115A" w:rsidRDefault="00094529" w:rsidP="00B47628">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2D69D84" w14:textId="77777777" w:rsidR="00094529" w:rsidRPr="00A1115A" w:rsidRDefault="00094529" w:rsidP="00B47628">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E65B67C" w14:textId="77777777" w:rsidR="00094529" w:rsidRPr="00A1115A" w:rsidRDefault="00094529" w:rsidP="00B4762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166B3E" w14:textId="77777777" w:rsidR="00094529" w:rsidRPr="00A1115A" w:rsidRDefault="00094529" w:rsidP="00B4762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A1D0C34"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576A0945" w14:textId="77777777" w:rsidR="00094529" w:rsidRPr="00A1115A" w:rsidRDefault="00094529" w:rsidP="00B47628">
            <w:pPr>
              <w:pStyle w:val="TAC"/>
            </w:pPr>
            <w:r w:rsidRPr="00A1115A">
              <w:rPr>
                <w:lang w:val="en-US"/>
              </w:rPr>
              <w:t>Clause 6.2.3.6</w:t>
            </w:r>
          </w:p>
        </w:tc>
      </w:tr>
      <w:tr w:rsidR="00094529" w:rsidRPr="00A1115A" w14:paraId="17B456FC"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79563D" w14:textId="77777777" w:rsidR="00094529" w:rsidRPr="00A1115A" w:rsidRDefault="00094529" w:rsidP="00B47628">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EE0E5E" w14:textId="77777777" w:rsidR="00094529" w:rsidRPr="00A1115A" w:rsidRDefault="00094529" w:rsidP="00B47628">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4AA0C6F" w14:textId="77777777" w:rsidR="00094529" w:rsidRPr="00A1115A" w:rsidRDefault="00094529" w:rsidP="00B47628">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AABC175" w14:textId="77777777" w:rsidR="00094529" w:rsidRPr="00A1115A" w:rsidRDefault="00094529" w:rsidP="00B47628">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A299C1E" w14:textId="77777777" w:rsidR="00094529" w:rsidRPr="00A1115A" w:rsidRDefault="00094529" w:rsidP="00B47628">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956F2FA" w14:textId="77777777" w:rsidR="00094529" w:rsidRPr="00A1115A" w:rsidRDefault="00094529" w:rsidP="00B47628">
            <w:pPr>
              <w:pStyle w:val="TAC"/>
              <w:rPr>
                <w:lang w:val="en-US"/>
              </w:rPr>
            </w:pPr>
            <w:r w:rsidRPr="00A1115A">
              <w:t>Table 6.2.3.20-1</w:t>
            </w:r>
          </w:p>
        </w:tc>
      </w:tr>
      <w:tr w:rsidR="00094529" w:rsidRPr="00A1115A" w14:paraId="1F8D395C"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79C641" w14:textId="77777777" w:rsidR="00094529" w:rsidRPr="00A1115A" w:rsidRDefault="00094529" w:rsidP="00B47628">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6B79B1B" w14:textId="77777777" w:rsidR="00094529" w:rsidRPr="00A1115A" w:rsidRDefault="00094529" w:rsidP="00B47628">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CC63F70" w14:textId="77777777" w:rsidR="00094529" w:rsidRPr="00A1115A" w:rsidRDefault="00094529" w:rsidP="00B47628">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C7C835A" w14:textId="77777777" w:rsidR="00094529" w:rsidRPr="00A1115A" w:rsidRDefault="00094529" w:rsidP="00B4762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FC80177"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6ED100B" w14:textId="77777777" w:rsidR="00094529" w:rsidRPr="00A1115A" w:rsidRDefault="00094529" w:rsidP="00B47628">
            <w:pPr>
              <w:pStyle w:val="TAC"/>
              <w:rPr>
                <w:lang w:val="en-US"/>
              </w:rPr>
            </w:pPr>
            <w:r w:rsidRPr="00A1115A">
              <w:t>Clause 6.2.3.25</w:t>
            </w:r>
          </w:p>
        </w:tc>
      </w:tr>
      <w:tr w:rsidR="00094529" w:rsidRPr="00A1115A" w14:paraId="46D1DEC5"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DE3D37" w14:textId="77777777" w:rsidR="00094529" w:rsidRPr="00A1115A" w:rsidRDefault="00094529" w:rsidP="00B47628">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3DF22B2" w14:textId="77777777" w:rsidR="00094529" w:rsidRPr="00A1115A" w:rsidRDefault="00094529" w:rsidP="00B47628">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242FDF3" w14:textId="77777777" w:rsidR="00094529" w:rsidRPr="00A1115A" w:rsidRDefault="00094529" w:rsidP="00B47628">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F1533B5" w14:textId="77777777" w:rsidR="00094529" w:rsidRPr="00A1115A" w:rsidRDefault="00094529" w:rsidP="00B47628">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B6D9E31" w14:textId="77777777" w:rsidR="00094529" w:rsidRPr="00A1115A" w:rsidRDefault="00094529" w:rsidP="00B47628">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75A85F5" w14:textId="77777777" w:rsidR="00094529" w:rsidRPr="00A1115A" w:rsidRDefault="00094529" w:rsidP="00B47628">
            <w:pPr>
              <w:pStyle w:val="TAC"/>
              <w:rPr>
                <w:lang w:val="en-US"/>
              </w:rPr>
            </w:pPr>
            <w:r w:rsidRPr="00A1115A">
              <w:t>Table 6.2.3.17-2</w:t>
            </w:r>
          </w:p>
        </w:tc>
      </w:tr>
      <w:tr w:rsidR="00094529" w:rsidRPr="00A1115A" w14:paraId="5DE9645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C1271" w14:textId="77777777" w:rsidR="00094529" w:rsidRPr="00A1115A" w:rsidRDefault="00094529" w:rsidP="00B47628">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33C61F3" w14:textId="77777777" w:rsidR="00094529" w:rsidRPr="00A1115A" w:rsidRDefault="00094529" w:rsidP="00B47628">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E868C81" w14:textId="77777777" w:rsidR="00094529" w:rsidRPr="00A1115A" w:rsidRDefault="00094529" w:rsidP="00B47628">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AC919FD" w14:textId="77777777" w:rsidR="00094529" w:rsidRPr="00A1115A" w:rsidRDefault="00094529" w:rsidP="00B47628">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FF6D2C1" w14:textId="77777777" w:rsidR="00094529" w:rsidRPr="00A1115A" w:rsidRDefault="00094529" w:rsidP="00B47628">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B0019C4" w14:textId="77777777" w:rsidR="00094529" w:rsidRPr="00A1115A" w:rsidRDefault="00094529" w:rsidP="00B47628">
            <w:pPr>
              <w:pStyle w:val="TAC"/>
              <w:rPr>
                <w:lang w:val="en-US"/>
              </w:rPr>
            </w:pPr>
            <w:r w:rsidRPr="00A1115A">
              <w:rPr>
                <w:rFonts w:hint="eastAsia"/>
              </w:rPr>
              <w:t>T</w:t>
            </w:r>
            <w:r w:rsidRPr="00A1115A">
              <w:t>able 6.2.3.18-2</w:t>
            </w:r>
          </w:p>
        </w:tc>
      </w:tr>
      <w:tr w:rsidR="00094529" w:rsidRPr="00A1115A" w14:paraId="35E84465"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BC6721" w14:textId="77777777" w:rsidR="00094529" w:rsidRPr="00A1115A" w:rsidRDefault="00094529" w:rsidP="00B47628">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FCD35EE" w14:textId="77777777" w:rsidR="00094529" w:rsidRPr="00A1115A" w:rsidRDefault="00094529" w:rsidP="00B47628">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E9AB63E" w14:textId="77777777" w:rsidR="00094529" w:rsidRPr="00A1115A" w:rsidRDefault="00094529" w:rsidP="00B4762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4E26A4" w14:textId="77777777" w:rsidR="00094529" w:rsidRPr="00A1115A" w:rsidRDefault="00094529" w:rsidP="00B47628">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12D2B4F" w14:textId="77777777" w:rsidR="00094529" w:rsidRPr="00A1115A" w:rsidRDefault="00094529" w:rsidP="00B47628">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7CE34558" w14:textId="77777777" w:rsidR="00094529" w:rsidRPr="00A1115A" w:rsidRDefault="00094529" w:rsidP="00B47628">
            <w:pPr>
              <w:pStyle w:val="TAC"/>
            </w:pPr>
            <w:r w:rsidRPr="00A1115A">
              <w:t>Table 6.2.3.26-1</w:t>
            </w:r>
          </w:p>
        </w:tc>
      </w:tr>
      <w:tr w:rsidR="00094529" w:rsidRPr="00A1115A" w14:paraId="25E5A605"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94A13F" w14:textId="77777777" w:rsidR="00094529" w:rsidRPr="00A1115A" w:rsidRDefault="00094529" w:rsidP="00B47628">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2FABD76" w14:textId="77777777" w:rsidR="00094529" w:rsidRPr="00A1115A" w:rsidRDefault="00094529" w:rsidP="00B47628">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8432DF7" w14:textId="77777777" w:rsidR="00094529" w:rsidRPr="00A1115A" w:rsidRDefault="00094529" w:rsidP="00B4762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44704E5" w14:textId="77777777" w:rsidR="00094529" w:rsidRPr="00A1115A" w:rsidRDefault="00094529" w:rsidP="00B47628">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3938675" w14:textId="77777777" w:rsidR="00094529" w:rsidRPr="00A1115A" w:rsidRDefault="00094529" w:rsidP="00B47628">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D99F1FF" w14:textId="77777777" w:rsidR="00094529" w:rsidRPr="00A1115A" w:rsidRDefault="00094529" w:rsidP="00B47628">
            <w:pPr>
              <w:pStyle w:val="TAC"/>
            </w:pPr>
            <w:r w:rsidRPr="00A1115A">
              <w:t>Table 6.2.3.27-1</w:t>
            </w:r>
          </w:p>
        </w:tc>
      </w:tr>
      <w:tr w:rsidR="00094529" w:rsidRPr="00A1115A" w14:paraId="68876ACC"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1ED43F" w14:textId="77777777" w:rsidR="00094529" w:rsidRPr="00A1115A" w:rsidRDefault="00094529" w:rsidP="00B47628">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7C16B34" w14:textId="77777777" w:rsidR="00094529" w:rsidRPr="00A1115A" w:rsidRDefault="00094529" w:rsidP="00B47628">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23A562C" w14:textId="77777777" w:rsidR="00094529" w:rsidRPr="00A1115A" w:rsidRDefault="00094529" w:rsidP="00B47628">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308BD3C" w14:textId="77777777" w:rsidR="00094529" w:rsidRPr="00A1115A" w:rsidRDefault="00094529" w:rsidP="00B47628">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1508C53"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A242AB6" w14:textId="77777777" w:rsidR="00094529" w:rsidRPr="00A1115A" w:rsidRDefault="00094529" w:rsidP="00B47628">
            <w:pPr>
              <w:pStyle w:val="TAC"/>
            </w:pPr>
            <w:r w:rsidRPr="00A1115A">
              <w:t>Clause 6.2.3.19</w:t>
            </w:r>
          </w:p>
        </w:tc>
      </w:tr>
      <w:tr w:rsidR="00094529" w:rsidRPr="00A1115A" w14:paraId="04FF866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18F66B" w14:textId="77777777" w:rsidR="00094529" w:rsidRPr="00A1115A" w:rsidRDefault="00094529" w:rsidP="00B47628">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EB22657" w14:textId="77777777" w:rsidR="00094529" w:rsidRPr="00A1115A" w:rsidRDefault="00094529" w:rsidP="00B47628">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375854F" w14:textId="77777777" w:rsidR="00094529" w:rsidRPr="00A1115A" w:rsidRDefault="00094529" w:rsidP="00B47628">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2E882043" w14:textId="77777777" w:rsidR="00094529" w:rsidRPr="00A1115A" w:rsidRDefault="00094529" w:rsidP="00B47628">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74A67C8" w14:textId="77777777" w:rsidR="00094529" w:rsidRPr="00A1115A" w:rsidRDefault="00094529" w:rsidP="00B47628">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C7C3B66" w14:textId="77777777" w:rsidR="00094529" w:rsidRPr="00A1115A" w:rsidRDefault="00094529" w:rsidP="00B47628">
            <w:pPr>
              <w:pStyle w:val="TAC"/>
            </w:pPr>
            <w:r w:rsidRPr="00A1115A">
              <w:t>Table 6.2.3.28-2</w:t>
            </w:r>
          </w:p>
        </w:tc>
      </w:tr>
      <w:tr w:rsidR="00094529" w:rsidRPr="00A1115A" w14:paraId="640E76F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D503A6" w14:textId="77777777" w:rsidR="00094529" w:rsidRDefault="00094529" w:rsidP="00B4762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BF9E167" w14:textId="77777777" w:rsidR="00094529" w:rsidRPr="005A2E4E" w:rsidRDefault="00094529" w:rsidP="00B47628">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C490E0D" w14:textId="77777777" w:rsidR="00094529" w:rsidRPr="00AA7FAB" w:rsidRDefault="00094529" w:rsidP="00B4762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9ACD633" w14:textId="77777777" w:rsidR="00094529" w:rsidRDefault="00094529" w:rsidP="00B4762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6A23553"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07E47FFB" w14:textId="77777777" w:rsidR="00094529" w:rsidRDefault="00094529" w:rsidP="00B47628">
            <w:pPr>
              <w:pStyle w:val="TAC"/>
            </w:pPr>
            <w:r>
              <w:t>N/A</w:t>
            </w:r>
          </w:p>
        </w:tc>
      </w:tr>
      <w:tr w:rsidR="00094529" w:rsidRPr="00A1115A" w14:paraId="510289E3"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F66661" w14:textId="77777777" w:rsidR="00094529" w:rsidRPr="00A1115A" w:rsidRDefault="00094529" w:rsidP="00B47628">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CC254C2" w14:textId="77777777" w:rsidR="00094529" w:rsidRPr="00A1115A" w:rsidRDefault="00094529" w:rsidP="00B47628">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63A4ED2" w14:textId="77777777" w:rsidR="00094529" w:rsidRPr="00A1115A" w:rsidRDefault="00094529" w:rsidP="00B47628">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5EEBEE7" w14:textId="77777777" w:rsidR="00094529" w:rsidRPr="00A1115A" w:rsidRDefault="00094529" w:rsidP="00B4762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31EA459" w14:textId="77777777" w:rsidR="00094529" w:rsidRPr="00A1115A" w:rsidRDefault="00094529"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993AA8C" w14:textId="77777777" w:rsidR="00094529" w:rsidRPr="00A1115A" w:rsidRDefault="00094529" w:rsidP="00B47628">
            <w:pPr>
              <w:pStyle w:val="TAC"/>
            </w:pPr>
            <w:r>
              <w:t>Clause 6.2.3.30</w:t>
            </w:r>
          </w:p>
        </w:tc>
      </w:tr>
      <w:tr w:rsidR="00C709AF" w:rsidRPr="00A1115A" w14:paraId="20E05A98" w14:textId="77777777" w:rsidTr="00B47628">
        <w:trPr>
          <w:trHeight w:val="187"/>
          <w:jc w:val="center"/>
          <w:ins w:id="20" w:author="Apple" w:date="2022-02-10T14:02:00Z"/>
        </w:trPr>
        <w:tc>
          <w:tcPr>
            <w:tcW w:w="1379" w:type="dxa"/>
            <w:tcBorders>
              <w:top w:val="single" w:sz="4" w:space="0" w:color="auto"/>
              <w:left w:val="single" w:sz="4" w:space="0" w:color="auto"/>
              <w:bottom w:val="single" w:sz="4" w:space="0" w:color="auto"/>
              <w:right w:val="single" w:sz="4" w:space="0" w:color="auto"/>
            </w:tcBorders>
          </w:tcPr>
          <w:p w14:paraId="0D16CA20" w14:textId="2682D51C" w:rsidR="00C709AF" w:rsidRDefault="00C709AF" w:rsidP="00C709AF">
            <w:pPr>
              <w:pStyle w:val="TAC"/>
              <w:rPr>
                <w:ins w:id="21" w:author="Apple" w:date="2022-02-10T14:02:00Z"/>
              </w:rPr>
            </w:pPr>
            <w:ins w:id="22" w:author="Apple" w:date="2022-02-10T14:02:00Z">
              <w:r>
                <w:t>NS_</w:t>
              </w:r>
            </w:ins>
            <w:ins w:id="23" w:author="Apple" w:date="2022-03-09T19:31:00Z">
              <w:r w:rsidR="001706A1">
                <w:t>61</w:t>
              </w:r>
            </w:ins>
          </w:p>
        </w:tc>
        <w:tc>
          <w:tcPr>
            <w:tcW w:w="1894" w:type="dxa"/>
            <w:tcBorders>
              <w:top w:val="single" w:sz="4" w:space="0" w:color="auto"/>
              <w:left w:val="single" w:sz="4" w:space="0" w:color="auto"/>
              <w:bottom w:val="single" w:sz="4" w:space="0" w:color="auto"/>
              <w:right w:val="single" w:sz="4" w:space="0" w:color="auto"/>
            </w:tcBorders>
          </w:tcPr>
          <w:p w14:paraId="65DEF68C" w14:textId="77777777" w:rsidR="00C709AF" w:rsidRDefault="00C709AF" w:rsidP="00C709AF">
            <w:pPr>
              <w:pStyle w:val="TAC"/>
              <w:rPr>
                <w:ins w:id="24" w:author="Apple" w:date="2022-02-10T14:02:00Z"/>
              </w:rPr>
            </w:pPr>
            <w:ins w:id="25" w:author="Apple" w:date="2022-02-10T14:02:00Z">
              <w:r w:rsidRPr="00A1115A">
                <w:t>6.5.3.3.12</w:t>
              </w:r>
            </w:ins>
          </w:p>
          <w:p w14:paraId="3E54E718" w14:textId="627EC58F" w:rsidR="00C709AF" w:rsidRPr="005A2E4E" w:rsidRDefault="00C709AF" w:rsidP="00C709AF">
            <w:pPr>
              <w:pStyle w:val="TAC"/>
              <w:rPr>
                <w:ins w:id="26" w:author="Apple" w:date="2022-02-10T14:02:00Z"/>
              </w:rPr>
            </w:pPr>
            <w:ins w:id="27" w:author="Apple" w:date="2022-02-10T14:02:00Z">
              <w:r>
                <w:t>6.5.2.3.</w:t>
              </w:r>
            </w:ins>
            <w:ins w:id="28" w:author="Apple" w:date="2022-02-10T15:27:00Z">
              <w:r w:rsidR="00DC292B">
                <w:t>y</w:t>
              </w:r>
            </w:ins>
          </w:p>
        </w:tc>
        <w:tc>
          <w:tcPr>
            <w:tcW w:w="1883" w:type="dxa"/>
            <w:tcBorders>
              <w:top w:val="single" w:sz="4" w:space="0" w:color="auto"/>
              <w:left w:val="single" w:sz="4" w:space="0" w:color="auto"/>
              <w:bottom w:val="single" w:sz="4" w:space="0" w:color="auto"/>
              <w:right w:val="single" w:sz="4" w:space="0" w:color="auto"/>
            </w:tcBorders>
          </w:tcPr>
          <w:p w14:paraId="5A3269C5" w14:textId="219EC046" w:rsidR="00C709AF" w:rsidRPr="00AA7FAB" w:rsidRDefault="00C709AF" w:rsidP="00C709AF">
            <w:pPr>
              <w:pStyle w:val="TAC"/>
              <w:rPr>
                <w:ins w:id="29" w:author="Apple" w:date="2022-02-10T14:02:00Z"/>
              </w:rPr>
            </w:pPr>
            <w:ins w:id="30" w:author="Apple" w:date="2022-02-10T14:02:00Z">
              <w:r>
                <w:t>n30</w:t>
              </w:r>
            </w:ins>
          </w:p>
        </w:tc>
        <w:tc>
          <w:tcPr>
            <w:tcW w:w="1480" w:type="dxa"/>
            <w:tcBorders>
              <w:top w:val="single" w:sz="4" w:space="0" w:color="auto"/>
              <w:left w:val="single" w:sz="4" w:space="0" w:color="auto"/>
              <w:bottom w:val="single" w:sz="4" w:space="0" w:color="auto"/>
              <w:right w:val="single" w:sz="4" w:space="0" w:color="auto"/>
            </w:tcBorders>
          </w:tcPr>
          <w:p w14:paraId="5B10938A" w14:textId="6243012A" w:rsidR="00C709AF" w:rsidRDefault="00C709AF" w:rsidP="00C709AF">
            <w:pPr>
              <w:pStyle w:val="TAC"/>
              <w:rPr>
                <w:ins w:id="31" w:author="Apple" w:date="2022-02-10T14:02:00Z"/>
              </w:rPr>
            </w:pPr>
            <w:ins w:id="32" w:author="Apple" w:date="2022-02-10T14:02:00Z">
              <w:r>
                <w:t>5, 10</w:t>
              </w:r>
            </w:ins>
          </w:p>
        </w:tc>
        <w:tc>
          <w:tcPr>
            <w:tcW w:w="1721" w:type="dxa"/>
            <w:tcBorders>
              <w:top w:val="single" w:sz="4" w:space="0" w:color="auto"/>
              <w:left w:val="single" w:sz="4" w:space="0" w:color="auto"/>
              <w:bottom w:val="single" w:sz="4" w:space="0" w:color="auto"/>
              <w:right w:val="single" w:sz="4" w:space="0" w:color="auto"/>
            </w:tcBorders>
          </w:tcPr>
          <w:p w14:paraId="25F90155" w14:textId="77777777" w:rsidR="00C709AF" w:rsidRPr="00A1115A" w:rsidRDefault="00C709AF" w:rsidP="00C709AF">
            <w:pPr>
              <w:pStyle w:val="TAC"/>
              <w:rPr>
                <w:ins w:id="33" w:author="Apple" w:date="2022-02-10T14:02:00Z"/>
              </w:rPr>
            </w:pPr>
          </w:p>
        </w:tc>
        <w:tc>
          <w:tcPr>
            <w:tcW w:w="1423" w:type="dxa"/>
            <w:tcBorders>
              <w:top w:val="single" w:sz="4" w:space="0" w:color="auto"/>
              <w:left w:val="single" w:sz="4" w:space="0" w:color="auto"/>
              <w:bottom w:val="single" w:sz="4" w:space="0" w:color="auto"/>
              <w:right w:val="single" w:sz="4" w:space="0" w:color="auto"/>
            </w:tcBorders>
          </w:tcPr>
          <w:p w14:paraId="5CB4D871" w14:textId="04FA6BDE" w:rsidR="00C709AF" w:rsidRDefault="00C709AF" w:rsidP="00C709AF">
            <w:pPr>
              <w:pStyle w:val="TAC"/>
              <w:rPr>
                <w:ins w:id="34" w:author="Apple" w:date="2022-02-10T14:02:00Z"/>
              </w:rPr>
            </w:pPr>
            <w:ins w:id="35" w:author="Apple" w:date="2022-02-10T14:02:00Z">
              <w:r>
                <w:t>Clause 6.2.3.</w:t>
              </w:r>
            </w:ins>
            <w:ins w:id="36" w:author="Apple" w:date="2022-02-10T15:27:00Z">
              <w:r w:rsidR="00DC292B">
                <w:t>x</w:t>
              </w:r>
            </w:ins>
          </w:p>
        </w:tc>
      </w:tr>
      <w:tr w:rsidR="00C709AF" w:rsidRPr="00A1115A" w14:paraId="2CFB9CC9"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7098D0" w14:textId="77777777" w:rsidR="00C709AF" w:rsidRPr="00A1115A" w:rsidRDefault="00C709AF" w:rsidP="00C709A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FA34B1E" w14:textId="77777777" w:rsidR="00C709AF" w:rsidRPr="00A1115A" w:rsidRDefault="00C709AF" w:rsidP="00C709A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685726C" w14:textId="77777777" w:rsidR="00C709AF" w:rsidRPr="00A1115A" w:rsidRDefault="00C709AF" w:rsidP="00C709AF">
            <w:pPr>
              <w:pStyle w:val="TAC"/>
            </w:pPr>
            <w:r w:rsidRPr="00A1115A">
              <w:t>n1, n2, n3, n5, n8, n18, n25, n26, n65, n66, n80, n81, n84, n86, n89</w:t>
            </w:r>
          </w:p>
          <w:p w14:paraId="58837FBC" w14:textId="77777777" w:rsidR="00C709AF" w:rsidRPr="00A1115A" w:rsidRDefault="00C709AF" w:rsidP="00C709A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7C83BB8" w14:textId="77777777" w:rsidR="00C709AF" w:rsidRPr="00A1115A" w:rsidRDefault="00C709AF" w:rsidP="00C709AF">
            <w:pPr>
              <w:pStyle w:val="TAC"/>
            </w:pPr>
          </w:p>
        </w:tc>
        <w:tc>
          <w:tcPr>
            <w:tcW w:w="1721" w:type="dxa"/>
            <w:tcBorders>
              <w:top w:val="single" w:sz="4" w:space="0" w:color="auto"/>
              <w:left w:val="single" w:sz="4" w:space="0" w:color="auto"/>
              <w:bottom w:val="single" w:sz="4" w:space="0" w:color="auto"/>
              <w:right w:val="single" w:sz="4" w:space="0" w:color="auto"/>
            </w:tcBorders>
          </w:tcPr>
          <w:p w14:paraId="67A7D550" w14:textId="77777777" w:rsidR="00C709AF" w:rsidRPr="00A1115A" w:rsidRDefault="00C709AF" w:rsidP="00C709AF">
            <w:pPr>
              <w:pStyle w:val="TAC"/>
            </w:pPr>
          </w:p>
        </w:tc>
        <w:tc>
          <w:tcPr>
            <w:tcW w:w="1423" w:type="dxa"/>
            <w:tcBorders>
              <w:top w:val="single" w:sz="4" w:space="0" w:color="auto"/>
              <w:left w:val="single" w:sz="4" w:space="0" w:color="auto"/>
              <w:bottom w:val="single" w:sz="4" w:space="0" w:color="auto"/>
              <w:right w:val="single" w:sz="4" w:space="0" w:color="auto"/>
            </w:tcBorders>
          </w:tcPr>
          <w:p w14:paraId="2CAF453E" w14:textId="77777777" w:rsidR="00C709AF" w:rsidRPr="00A1115A" w:rsidRDefault="00C709AF" w:rsidP="00C709AF">
            <w:pPr>
              <w:pStyle w:val="TAC"/>
            </w:pPr>
            <w:r w:rsidRPr="00A1115A">
              <w:t>Table</w:t>
            </w:r>
          </w:p>
          <w:p w14:paraId="5B001392" w14:textId="77777777" w:rsidR="00C709AF" w:rsidRPr="00A1115A" w:rsidRDefault="00C709AF" w:rsidP="00C709A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709AF" w:rsidRPr="00A1115A" w14:paraId="3ADEF518" w14:textId="77777777" w:rsidTr="00B4762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BBA8F34" w14:textId="77777777" w:rsidR="00C709AF" w:rsidRPr="00A1115A" w:rsidRDefault="00C709AF" w:rsidP="00C709AF">
            <w:pPr>
              <w:pStyle w:val="TAN"/>
            </w:pPr>
            <w:r w:rsidRPr="00A1115A">
              <w:t>NOTE 1:</w:t>
            </w:r>
            <w:r w:rsidRPr="00A1115A">
              <w:tab/>
              <w:t>This NS can be signalled for NR bands that have UTRA services deployed</w:t>
            </w:r>
          </w:p>
          <w:p w14:paraId="4F14A2F8" w14:textId="77777777" w:rsidR="00C709AF" w:rsidRPr="00A1115A" w:rsidRDefault="00C709AF" w:rsidP="00C709AF">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65BCDF34" w14:textId="77777777" w:rsidR="00C709AF" w:rsidRPr="00A1115A" w:rsidRDefault="00C709AF" w:rsidP="00C709AF">
            <w:pPr>
              <w:pStyle w:val="TAN"/>
            </w:pPr>
            <w:r w:rsidRPr="00A1115A">
              <w:t>NOTE 3:</w:t>
            </w:r>
            <w:r w:rsidRPr="00A1115A">
              <w:tab/>
              <w:t>Applicable when the NR carrier is within 1447.9 – 1462.9 MHz</w:t>
            </w:r>
          </w:p>
          <w:p w14:paraId="19CBC94D" w14:textId="77777777" w:rsidR="00C709AF" w:rsidRDefault="00C709AF" w:rsidP="00C709A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39F648AB" w14:textId="77777777" w:rsidR="00C709AF" w:rsidRDefault="00C709AF" w:rsidP="00C709AF">
            <w:pPr>
              <w:pStyle w:val="TAN"/>
            </w:pPr>
            <w:r w:rsidRPr="00A1115A">
              <w:t>NOTE 5:</w:t>
            </w:r>
            <w:r w:rsidRPr="00A1115A">
              <w:tab/>
              <w:t>Applicable when the NR carrier is within 2545 – 2575 MHz</w:t>
            </w:r>
          </w:p>
          <w:p w14:paraId="384E9CB7" w14:textId="77777777" w:rsidR="00C709AF" w:rsidRPr="00A1115A" w:rsidRDefault="00C709AF" w:rsidP="00C709A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166D60AE" w14:textId="77777777" w:rsidR="00094529" w:rsidRPr="00A1115A" w:rsidRDefault="00094529" w:rsidP="00094529">
      <w:r w:rsidRPr="00A1115A">
        <w:t xml:space="preserve">[The NS_01 label with the field </w:t>
      </w:r>
      <w:r w:rsidRPr="00A1115A">
        <w:rPr>
          <w:i/>
        </w:rPr>
        <w:t>additionalPmax</w:t>
      </w:r>
      <w:r w:rsidRPr="00A1115A">
        <w:t xml:space="preserve"> [7] absent is default for all NR bands.]</w:t>
      </w:r>
    </w:p>
    <w:p w14:paraId="7D22A735" w14:textId="77777777" w:rsidR="00094529" w:rsidRPr="00A1115A" w:rsidRDefault="00094529" w:rsidP="00094529"/>
    <w:p w14:paraId="35759EB4" w14:textId="77777777" w:rsidR="00094529" w:rsidRPr="00A1115A" w:rsidRDefault="00094529" w:rsidP="00094529">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94529" w:rsidRPr="00A1115A" w14:paraId="055B81DD" w14:textId="77777777" w:rsidTr="00B4762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C56425E" w14:textId="77777777" w:rsidR="00094529" w:rsidRPr="00A1115A" w:rsidRDefault="00094529" w:rsidP="00B47628">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143D0E55" w14:textId="77777777" w:rsidR="00094529" w:rsidRPr="00A1115A" w:rsidRDefault="00094529" w:rsidP="00B47628">
            <w:pPr>
              <w:pStyle w:val="TAH"/>
            </w:pPr>
            <w:r w:rsidRPr="00A1115A">
              <w:t>Value of additionalSpectrumEmission</w:t>
            </w:r>
          </w:p>
        </w:tc>
      </w:tr>
      <w:tr w:rsidR="00094529" w:rsidRPr="00A1115A" w14:paraId="16013AFF" w14:textId="77777777" w:rsidTr="00B4762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91AA7E" w14:textId="77777777" w:rsidR="00094529" w:rsidRPr="00A1115A" w:rsidRDefault="00094529" w:rsidP="00B4762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94667E2" w14:textId="77777777" w:rsidR="00094529" w:rsidRPr="00A1115A" w:rsidRDefault="00094529" w:rsidP="00B47628">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D0C2737" w14:textId="77777777" w:rsidR="00094529" w:rsidRPr="00A1115A" w:rsidRDefault="00094529" w:rsidP="00B47628">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64921DA" w14:textId="77777777" w:rsidR="00094529" w:rsidRPr="00A1115A" w:rsidRDefault="00094529" w:rsidP="00B47628">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EA47CDC" w14:textId="77777777" w:rsidR="00094529" w:rsidRPr="00A1115A" w:rsidRDefault="00094529" w:rsidP="00B47628">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7570DDE" w14:textId="77777777" w:rsidR="00094529" w:rsidRPr="00A1115A" w:rsidRDefault="00094529" w:rsidP="00B47628">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1BBC090" w14:textId="77777777" w:rsidR="00094529" w:rsidRPr="00A1115A" w:rsidRDefault="00094529" w:rsidP="00B47628">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AD70FA9" w14:textId="77777777" w:rsidR="00094529" w:rsidRPr="00A1115A" w:rsidRDefault="00094529" w:rsidP="00B47628">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7807479" w14:textId="77777777" w:rsidR="00094529" w:rsidRPr="00A1115A" w:rsidRDefault="00094529" w:rsidP="00B47628">
            <w:pPr>
              <w:pStyle w:val="TAC"/>
              <w:rPr>
                <w:rFonts w:cs="Arial"/>
                <w:b/>
              </w:rPr>
            </w:pPr>
            <w:r w:rsidRPr="00A1115A">
              <w:rPr>
                <w:rFonts w:cs="Arial"/>
                <w:b/>
              </w:rPr>
              <w:t>7</w:t>
            </w:r>
          </w:p>
        </w:tc>
      </w:tr>
      <w:tr w:rsidR="00094529" w:rsidRPr="00A1115A" w14:paraId="0D927EEF"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484117FC" w14:textId="77777777" w:rsidR="00094529" w:rsidRPr="00A1115A" w:rsidRDefault="00094529" w:rsidP="00B47628">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442061A" w14:textId="77777777" w:rsidR="00094529" w:rsidRPr="00A1115A" w:rsidRDefault="00094529" w:rsidP="00B4762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3F0C7F8" w14:textId="77777777" w:rsidR="00094529" w:rsidRPr="00A1115A" w:rsidRDefault="00094529" w:rsidP="00B4762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7345B98" w14:textId="77777777" w:rsidR="00094529" w:rsidRPr="00A1115A" w:rsidRDefault="00094529" w:rsidP="00B47628">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EAAC2A4" w14:textId="77777777" w:rsidR="00094529" w:rsidRPr="00A1115A" w:rsidRDefault="00094529" w:rsidP="00B47628">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7F9E11F" w14:textId="77777777" w:rsidR="00094529" w:rsidRPr="00A1115A" w:rsidRDefault="00094529" w:rsidP="00B47628">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83E5067" w14:textId="77777777" w:rsidR="00094529" w:rsidRPr="00A1115A" w:rsidRDefault="00094529" w:rsidP="00B47628">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99F8013"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470107BC" w14:textId="77777777" w:rsidR="00094529" w:rsidRPr="00A1115A" w:rsidRDefault="00094529" w:rsidP="00B47628">
            <w:pPr>
              <w:pStyle w:val="TAC"/>
            </w:pPr>
          </w:p>
        </w:tc>
      </w:tr>
      <w:tr w:rsidR="00094529" w:rsidRPr="00A1115A" w14:paraId="613122A2"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1C3CD0" w14:textId="77777777" w:rsidR="00094529" w:rsidRPr="00A1115A" w:rsidRDefault="00094529" w:rsidP="00B47628">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55D4EB"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D64803"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9572AE" w14:textId="77777777" w:rsidR="00094529" w:rsidRPr="00A1115A" w:rsidRDefault="00094529" w:rsidP="00B4762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05D6403" w14:textId="77777777" w:rsidR="00094529" w:rsidRPr="00A1115A" w:rsidRDefault="00094529" w:rsidP="00B4762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D2A90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B0E2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B4A1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5E5E3" w14:textId="77777777" w:rsidR="00094529" w:rsidRPr="00A1115A" w:rsidRDefault="00094529" w:rsidP="00B47628">
            <w:pPr>
              <w:pStyle w:val="TAC"/>
            </w:pPr>
          </w:p>
        </w:tc>
      </w:tr>
      <w:tr w:rsidR="00094529" w:rsidRPr="00A1115A" w14:paraId="4449DC0B"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0A93B8" w14:textId="77777777" w:rsidR="00094529" w:rsidRPr="00A1115A" w:rsidRDefault="00094529" w:rsidP="00B47628">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1D1BEC6"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0B655"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F8CD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B8D5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93B8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D75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D509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A591F" w14:textId="77777777" w:rsidR="00094529" w:rsidRPr="00A1115A" w:rsidRDefault="00094529" w:rsidP="00B47628">
            <w:pPr>
              <w:pStyle w:val="TAC"/>
            </w:pPr>
          </w:p>
        </w:tc>
      </w:tr>
      <w:tr w:rsidR="00094529" w:rsidRPr="00A1115A" w14:paraId="33F2D22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8B6D68" w14:textId="77777777" w:rsidR="00094529" w:rsidRPr="00A1115A" w:rsidRDefault="00094529" w:rsidP="00B47628">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FF11FB2"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59E59A"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CA1B0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C1D2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6F2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0336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03F5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FFC4" w14:textId="77777777" w:rsidR="00094529" w:rsidRPr="00A1115A" w:rsidRDefault="00094529" w:rsidP="00B47628">
            <w:pPr>
              <w:pStyle w:val="TAC"/>
            </w:pPr>
          </w:p>
        </w:tc>
      </w:tr>
      <w:tr w:rsidR="00094529" w:rsidRPr="00A1115A" w14:paraId="7F2C178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74F4BE" w14:textId="77777777" w:rsidR="00094529" w:rsidRPr="00A1115A" w:rsidRDefault="00094529" w:rsidP="00B47628">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2DDD6F1"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8BC50D" w14:textId="77777777" w:rsidR="00094529" w:rsidRPr="00A1115A" w:rsidRDefault="00094529" w:rsidP="00B47628">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41353F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93F8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760E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E757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CF20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DDF4B" w14:textId="77777777" w:rsidR="00094529" w:rsidRPr="00A1115A" w:rsidRDefault="00094529" w:rsidP="00B47628">
            <w:pPr>
              <w:pStyle w:val="TAC"/>
            </w:pPr>
          </w:p>
        </w:tc>
      </w:tr>
      <w:tr w:rsidR="00094529" w:rsidRPr="00A1115A" w14:paraId="5AE48DF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8FD40F" w14:textId="77777777" w:rsidR="00094529" w:rsidRPr="00A1115A" w:rsidRDefault="00094529" w:rsidP="00B4762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7DC735DC"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A4722"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37DA44" w14:textId="77777777" w:rsidR="00094529" w:rsidRPr="00A1115A" w:rsidRDefault="00094529" w:rsidP="00B47628">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FBD204C" w14:textId="77777777" w:rsidR="00094529" w:rsidRPr="00A1115A" w:rsidRDefault="00094529" w:rsidP="00B47628">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58CC2E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EC43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AE5E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17F11" w14:textId="77777777" w:rsidR="00094529" w:rsidRPr="00A1115A" w:rsidRDefault="00094529" w:rsidP="00B47628">
            <w:pPr>
              <w:pStyle w:val="TAC"/>
            </w:pPr>
          </w:p>
        </w:tc>
      </w:tr>
      <w:tr w:rsidR="00094529" w:rsidRPr="00A1115A" w14:paraId="42E4E13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26E798" w14:textId="77777777" w:rsidR="00094529" w:rsidRPr="00A1115A" w:rsidRDefault="00094529" w:rsidP="00B4762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88F61CD"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A7B610" w14:textId="77777777" w:rsidR="00094529" w:rsidRPr="00A1115A" w:rsidRDefault="00094529" w:rsidP="00B4762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0004D5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2FD8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533D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2497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876C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26EE3" w14:textId="77777777" w:rsidR="00094529" w:rsidRPr="00A1115A" w:rsidRDefault="00094529" w:rsidP="00B47628">
            <w:pPr>
              <w:pStyle w:val="TAC"/>
            </w:pPr>
          </w:p>
        </w:tc>
      </w:tr>
      <w:tr w:rsidR="00094529" w:rsidRPr="00A1115A" w14:paraId="28D435E3"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FEFC3" w14:textId="77777777" w:rsidR="00094529" w:rsidRPr="00A1115A" w:rsidRDefault="00094529" w:rsidP="00B47628">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FBDF94F"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6123400" w14:textId="77777777" w:rsidR="00094529" w:rsidRPr="00A1115A" w:rsidRDefault="00094529" w:rsidP="00B4762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361B7D8" w14:textId="77777777" w:rsidR="00094529" w:rsidRPr="00A1115A" w:rsidRDefault="00094529" w:rsidP="00B47628">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6D6BD2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23E6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1D89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E7EB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FB089" w14:textId="77777777" w:rsidR="00094529" w:rsidRPr="00A1115A" w:rsidRDefault="00094529" w:rsidP="00B47628">
            <w:pPr>
              <w:pStyle w:val="TAC"/>
            </w:pPr>
          </w:p>
        </w:tc>
      </w:tr>
      <w:tr w:rsidR="00094529" w:rsidRPr="00A1115A" w14:paraId="4CBD933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240F31" w14:textId="77777777" w:rsidR="00094529" w:rsidRPr="00A1115A" w:rsidRDefault="00094529" w:rsidP="00B4762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267C0D0"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CC8B3" w14:textId="77777777" w:rsidR="00094529" w:rsidRPr="00A1115A" w:rsidRDefault="00094529" w:rsidP="00B47628">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F8C4C6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BC8E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579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5CCF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230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CCE92" w14:textId="77777777" w:rsidR="00094529" w:rsidRPr="00A1115A" w:rsidRDefault="00094529" w:rsidP="00B47628">
            <w:pPr>
              <w:pStyle w:val="TAC"/>
            </w:pPr>
          </w:p>
        </w:tc>
      </w:tr>
      <w:tr w:rsidR="00094529" w:rsidRPr="00A1115A" w14:paraId="45EAAC1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C6095D" w14:textId="77777777" w:rsidR="00094529" w:rsidRPr="00A1115A" w:rsidRDefault="00094529" w:rsidP="00B47628">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B6200D7" w14:textId="77777777" w:rsidR="00094529" w:rsidRPr="00A1115A" w:rsidRDefault="00094529" w:rsidP="00B47628">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C6F998" w14:textId="77777777" w:rsidR="00094529" w:rsidRPr="00A1115A" w:rsidRDefault="00094529" w:rsidP="00B47628">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1620C9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ADF6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9D36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0E85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E597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A76C2" w14:textId="77777777" w:rsidR="00094529" w:rsidRPr="00A1115A" w:rsidRDefault="00094529" w:rsidP="00B47628">
            <w:pPr>
              <w:pStyle w:val="TAC"/>
            </w:pPr>
          </w:p>
        </w:tc>
      </w:tr>
      <w:tr w:rsidR="00094529" w:rsidRPr="00A1115A" w14:paraId="46C24B2D"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56D9EB37" w14:textId="77777777" w:rsidR="00094529" w:rsidRPr="00A1115A" w:rsidRDefault="00094529" w:rsidP="00B47628">
            <w:pPr>
              <w:pStyle w:val="TAC"/>
            </w:pPr>
            <w:r w:rsidRPr="00A1115A">
              <w:t>n20</w:t>
            </w:r>
          </w:p>
        </w:tc>
        <w:tc>
          <w:tcPr>
            <w:tcW w:w="1146" w:type="dxa"/>
            <w:tcBorders>
              <w:top w:val="single" w:sz="4" w:space="0" w:color="auto"/>
              <w:left w:val="single" w:sz="4" w:space="0" w:color="auto"/>
              <w:right w:val="single" w:sz="4" w:space="0" w:color="auto"/>
            </w:tcBorders>
            <w:vAlign w:val="center"/>
          </w:tcPr>
          <w:p w14:paraId="0121818A" w14:textId="77777777" w:rsidR="00094529" w:rsidRPr="00A1115A" w:rsidRDefault="00094529" w:rsidP="00B4762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D733577" w14:textId="77777777" w:rsidR="00094529" w:rsidRPr="00A1115A" w:rsidRDefault="00094529" w:rsidP="00B47628">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7D7081F" w14:textId="77777777" w:rsidR="00094529" w:rsidRPr="00A1115A" w:rsidRDefault="00094529" w:rsidP="00B47628">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F5F763D"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2C47C7FF"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58D04033"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483BD811"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3ADCE176" w14:textId="77777777" w:rsidR="00094529" w:rsidRPr="00A1115A" w:rsidRDefault="00094529" w:rsidP="00B47628">
            <w:pPr>
              <w:pStyle w:val="TAC"/>
            </w:pPr>
          </w:p>
        </w:tc>
      </w:tr>
      <w:tr w:rsidR="00094529" w:rsidRPr="00A1115A" w14:paraId="21C6BDAD"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26CAD8FD" w14:textId="77777777" w:rsidR="00094529" w:rsidRPr="00A1115A" w:rsidRDefault="00094529" w:rsidP="00B47628">
            <w:pPr>
              <w:pStyle w:val="TAC"/>
            </w:pPr>
            <w:r>
              <w:t>n24</w:t>
            </w:r>
          </w:p>
        </w:tc>
        <w:tc>
          <w:tcPr>
            <w:tcW w:w="1146" w:type="dxa"/>
            <w:tcBorders>
              <w:left w:val="single" w:sz="4" w:space="0" w:color="auto"/>
              <w:bottom w:val="single" w:sz="4" w:space="0" w:color="auto"/>
              <w:right w:val="single" w:sz="4" w:space="0" w:color="auto"/>
            </w:tcBorders>
            <w:vAlign w:val="center"/>
          </w:tcPr>
          <w:p w14:paraId="4EF31B01" w14:textId="77777777" w:rsidR="00094529" w:rsidRPr="00A1115A" w:rsidRDefault="00094529" w:rsidP="00B47628">
            <w:pPr>
              <w:pStyle w:val="TAC"/>
            </w:pPr>
            <w:r>
              <w:t>NS_01</w:t>
            </w:r>
          </w:p>
        </w:tc>
        <w:tc>
          <w:tcPr>
            <w:tcW w:w="1146" w:type="dxa"/>
            <w:tcBorders>
              <w:left w:val="single" w:sz="4" w:space="0" w:color="auto"/>
              <w:bottom w:val="single" w:sz="4" w:space="0" w:color="auto"/>
              <w:right w:val="single" w:sz="4" w:space="0" w:color="auto"/>
            </w:tcBorders>
            <w:vAlign w:val="center"/>
          </w:tcPr>
          <w:p w14:paraId="5F5FDEF0" w14:textId="77777777" w:rsidR="00094529" w:rsidRPr="00A1115A" w:rsidRDefault="00094529" w:rsidP="00B47628">
            <w:pPr>
              <w:pStyle w:val="TAC"/>
            </w:pPr>
            <w:r>
              <w:t>NS_56</w:t>
            </w:r>
          </w:p>
        </w:tc>
        <w:tc>
          <w:tcPr>
            <w:tcW w:w="1146" w:type="dxa"/>
            <w:tcBorders>
              <w:left w:val="single" w:sz="4" w:space="0" w:color="auto"/>
              <w:bottom w:val="single" w:sz="4" w:space="0" w:color="auto"/>
              <w:right w:val="single" w:sz="4" w:space="0" w:color="auto"/>
            </w:tcBorders>
            <w:vAlign w:val="center"/>
          </w:tcPr>
          <w:p w14:paraId="7BF87467"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05967DBF"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7962B245"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5A5DEF82"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60BA4489"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64E434B4" w14:textId="77777777" w:rsidR="00094529" w:rsidRPr="00A1115A" w:rsidRDefault="00094529" w:rsidP="00B47628">
            <w:pPr>
              <w:pStyle w:val="TAC"/>
            </w:pPr>
          </w:p>
        </w:tc>
      </w:tr>
      <w:tr w:rsidR="00094529" w:rsidRPr="00A1115A" w14:paraId="7DC4889B"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606758FB" w14:textId="77777777" w:rsidR="00094529" w:rsidRPr="00A1115A" w:rsidRDefault="00094529" w:rsidP="00B47628">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7CD8BCB" w14:textId="77777777" w:rsidR="00094529" w:rsidRPr="00A1115A" w:rsidRDefault="00094529" w:rsidP="00B4762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378D931" w14:textId="77777777" w:rsidR="00094529" w:rsidRPr="00A1115A" w:rsidRDefault="00094529" w:rsidP="00B4762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E30FCBF" w14:textId="77777777" w:rsidR="00094529" w:rsidRPr="00A1115A" w:rsidRDefault="00094529" w:rsidP="00B47628">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85D2452" w14:textId="77777777" w:rsidR="00094529" w:rsidRPr="00A1115A" w:rsidRDefault="00094529" w:rsidP="00B47628">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8473E38"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402AE1C8"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48247DAA"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3AF5AB97" w14:textId="77777777" w:rsidR="00094529" w:rsidRPr="00A1115A" w:rsidRDefault="00094529" w:rsidP="00B47628">
            <w:pPr>
              <w:pStyle w:val="TAC"/>
            </w:pPr>
          </w:p>
        </w:tc>
      </w:tr>
      <w:tr w:rsidR="00094529" w:rsidRPr="00A1115A" w14:paraId="32B503DA"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77B9B0D2" w14:textId="77777777" w:rsidR="00094529" w:rsidRPr="00A1115A" w:rsidRDefault="00094529" w:rsidP="00B47628">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9C154B6" w14:textId="77777777" w:rsidR="00094529" w:rsidRPr="00A1115A" w:rsidRDefault="00094529" w:rsidP="00B47628">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8DB9DA9" w14:textId="77777777" w:rsidR="00094529" w:rsidRPr="00A1115A" w:rsidRDefault="00094529" w:rsidP="00B47628">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C3C4A8B" w14:textId="77777777" w:rsidR="00094529" w:rsidRPr="00A1115A" w:rsidRDefault="00094529" w:rsidP="00B47628">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0046A92" w14:textId="77777777" w:rsidR="00094529" w:rsidRPr="00A1115A" w:rsidRDefault="00094529" w:rsidP="00B47628">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4794618" w14:textId="77777777" w:rsidR="00094529" w:rsidRPr="00A1115A" w:rsidRDefault="00094529" w:rsidP="00B47628">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B82E581" w14:textId="77777777" w:rsidR="00094529" w:rsidRPr="00A1115A" w:rsidRDefault="00094529" w:rsidP="00B47628">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7AB5715" w14:textId="77777777" w:rsidR="00094529" w:rsidRPr="00A1115A" w:rsidRDefault="00094529" w:rsidP="00B47628">
            <w:pPr>
              <w:pStyle w:val="TAC"/>
            </w:pPr>
          </w:p>
        </w:tc>
        <w:tc>
          <w:tcPr>
            <w:tcW w:w="1146" w:type="dxa"/>
            <w:tcBorders>
              <w:left w:val="single" w:sz="4" w:space="0" w:color="auto"/>
              <w:bottom w:val="single" w:sz="4" w:space="0" w:color="auto"/>
              <w:right w:val="single" w:sz="4" w:space="0" w:color="auto"/>
            </w:tcBorders>
            <w:vAlign w:val="center"/>
          </w:tcPr>
          <w:p w14:paraId="0338BCF0" w14:textId="77777777" w:rsidR="00094529" w:rsidRPr="00A1115A" w:rsidRDefault="00094529" w:rsidP="00B47628">
            <w:pPr>
              <w:pStyle w:val="TAC"/>
            </w:pPr>
          </w:p>
        </w:tc>
      </w:tr>
      <w:tr w:rsidR="00094529" w:rsidRPr="00A1115A" w14:paraId="0FB959BC"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656192AB" w14:textId="77777777" w:rsidR="00094529" w:rsidRPr="00A1115A" w:rsidRDefault="00094529" w:rsidP="00B47628">
            <w:pPr>
              <w:pStyle w:val="TAC"/>
            </w:pPr>
            <w:r w:rsidRPr="00A1115A">
              <w:t>n28</w:t>
            </w:r>
          </w:p>
        </w:tc>
        <w:tc>
          <w:tcPr>
            <w:tcW w:w="1146" w:type="dxa"/>
            <w:tcBorders>
              <w:top w:val="single" w:sz="4" w:space="0" w:color="auto"/>
              <w:left w:val="single" w:sz="4" w:space="0" w:color="auto"/>
              <w:right w:val="single" w:sz="4" w:space="0" w:color="auto"/>
            </w:tcBorders>
            <w:vAlign w:val="center"/>
          </w:tcPr>
          <w:p w14:paraId="6B449E1C" w14:textId="77777777" w:rsidR="00094529" w:rsidRPr="00A1115A" w:rsidRDefault="00094529" w:rsidP="00B4762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27278E8" w14:textId="77777777" w:rsidR="00094529" w:rsidRPr="00A1115A" w:rsidRDefault="00094529" w:rsidP="00B47628">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C9522F0" w14:textId="77777777" w:rsidR="00094529" w:rsidRPr="00A1115A" w:rsidRDefault="00094529" w:rsidP="00B47628">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406A360B"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45A80A34"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5A9C4E4C"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3974988B"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490CEBA8" w14:textId="77777777" w:rsidR="00094529" w:rsidRPr="00A1115A" w:rsidRDefault="00094529" w:rsidP="00B47628">
            <w:pPr>
              <w:pStyle w:val="TAC"/>
            </w:pPr>
          </w:p>
        </w:tc>
      </w:tr>
      <w:tr w:rsidR="00094529" w:rsidRPr="00A1115A" w14:paraId="624A78C5"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54B442A2" w14:textId="77777777" w:rsidR="00094529" w:rsidRPr="00A1115A" w:rsidRDefault="00094529" w:rsidP="00B47628">
            <w:pPr>
              <w:pStyle w:val="TAC"/>
            </w:pPr>
            <w:r w:rsidRPr="00A1115A">
              <w:t>n30</w:t>
            </w:r>
          </w:p>
        </w:tc>
        <w:tc>
          <w:tcPr>
            <w:tcW w:w="1146" w:type="dxa"/>
            <w:tcBorders>
              <w:top w:val="single" w:sz="4" w:space="0" w:color="auto"/>
              <w:left w:val="single" w:sz="4" w:space="0" w:color="auto"/>
              <w:right w:val="single" w:sz="4" w:space="0" w:color="auto"/>
            </w:tcBorders>
            <w:vAlign w:val="center"/>
          </w:tcPr>
          <w:p w14:paraId="226D29AE" w14:textId="77777777" w:rsidR="00094529" w:rsidRPr="00A1115A" w:rsidRDefault="00094529" w:rsidP="00B47628">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0E4B01B" w14:textId="77777777" w:rsidR="00094529" w:rsidRPr="00A1115A" w:rsidRDefault="00094529" w:rsidP="00B47628">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044E8FA" w14:textId="30B26269" w:rsidR="00094529" w:rsidRPr="00A1115A" w:rsidRDefault="00C709AF" w:rsidP="00B47628">
            <w:pPr>
              <w:pStyle w:val="TAC"/>
            </w:pPr>
            <w:ins w:id="37" w:author="Apple" w:date="2022-02-10T14:02:00Z">
              <w:r>
                <w:t>NS_</w:t>
              </w:r>
            </w:ins>
            <w:ins w:id="38" w:author="Apple" w:date="2022-03-09T19:31:00Z">
              <w:r w:rsidR="001706A1">
                <w:t>61</w:t>
              </w:r>
            </w:ins>
          </w:p>
        </w:tc>
        <w:tc>
          <w:tcPr>
            <w:tcW w:w="1146" w:type="dxa"/>
            <w:tcBorders>
              <w:top w:val="single" w:sz="4" w:space="0" w:color="auto"/>
              <w:left w:val="single" w:sz="4" w:space="0" w:color="auto"/>
              <w:right w:val="single" w:sz="4" w:space="0" w:color="auto"/>
            </w:tcBorders>
            <w:vAlign w:val="center"/>
          </w:tcPr>
          <w:p w14:paraId="1EAAB19D"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156C9201"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0129EC29"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4055926C" w14:textId="77777777" w:rsidR="00094529" w:rsidRPr="00A1115A" w:rsidRDefault="00094529" w:rsidP="00B47628">
            <w:pPr>
              <w:pStyle w:val="TAC"/>
            </w:pPr>
          </w:p>
        </w:tc>
        <w:tc>
          <w:tcPr>
            <w:tcW w:w="1146" w:type="dxa"/>
            <w:tcBorders>
              <w:top w:val="single" w:sz="4" w:space="0" w:color="auto"/>
              <w:left w:val="single" w:sz="4" w:space="0" w:color="auto"/>
              <w:right w:val="single" w:sz="4" w:space="0" w:color="auto"/>
            </w:tcBorders>
            <w:vAlign w:val="center"/>
          </w:tcPr>
          <w:p w14:paraId="2DDF158C" w14:textId="77777777" w:rsidR="00094529" w:rsidRPr="00A1115A" w:rsidRDefault="00094529" w:rsidP="00B47628">
            <w:pPr>
              <w:pStyle w:val="TAC"/>
            </w:pPr>
          </w:p>
        </w:tc>
      </w:tr>
      <w:tr w:rsidR="00094529" w:rsidRPr="00A1115A" w14:paraId="747F5B87" w14:textId="77777777" w:rsidTr="00B47628">
        <w:trPr>
          <w:trHeight w:val="187"/>
          <w:jc w:val="center"/>
        </w:trPr>
        <w:tc>
          <w:tcPr>
            <w:tcW w:w="1099" w:type="dxa"/>
            <w:tcBorders>
              <w:left w:val="single" w:sz="4" w:space="0" w:color="auto"/>
              <w:right w:val="single" w:sz="4" w:space="0" w:color="auto"/>
            </w:tcBorders>
            <w:vAlign w:val="center"/>
          </w:tcPr>
          <w:p w14:paraId="5E080065" w14:textId="77777777" w:rsidR="00094529" w:rsidRPr="00A1115A" w:rsidRDefault="00094529" w:rsidP="00B47628">
            <w:pPr>
              <w:pStyle w:val="TAC"/>
            </w:pPr>
            <w:r w:rsidRPr="00A1115A">
              <w:t>n34</w:t>
            </w:r>
          </w:p>
        </w:tc>
        <w:tc>
          <w:tcPr>
            <w:tcW w:w="1146" w:type="dxa"/>
            <w:tcBorders>
              <w:left w:val="single" w:sz="4" w:space="0" w:color="auto"/>
              <w:right w:val="single" w:sz="4" w:space="0" w:color="auto"/>
            </w:tcBorders>
            <w:vAlign w:val="center"/>
          </w:tcPr>
          <w:p w14:paraId="740412EE" w14:textId="77777777" w:rsidR="00094529" w:rsidRPr="00A1115A" w:rsidRDefault="00094529" w:rsidP="00B47628">
            <w:pPr>
              <w:pStyle w:val="TAC"/>
            </w:pPr>
            <w:r w:rsidRPr="00A1115A">
              <w:t>NS_01</w:t>
            </w:r>
          </w:p>
        </w:tc>
        <w:tc>
          <w:tcPr>
            <w:tcW w:w="1146" w:type="dxa"/>
            <w:tcBorders>
              <w:left w:val="single" w:sz="4" w:space="0" w:color="auto"/>
              <w:right w:val="single" w:sz="4" w:space="0" w:color="auto"/>
            </w:tcBorders>
            <w:vAlign w:val="center"/>
          </w:tcPr>
          <w:p w14:paraId="5B573869"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3C1BE90A"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15C7F6C2"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335226F3"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71AD1423"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17EA7715" w14:textId="77777777" w:rsidR="00094529" w:rsidRPr="00A1115A" w:rsidRDefault="00094529" w:rsidP="00B47628">
            <w:pPr>
              <w:pStyle w:val="TAC"/>
            </w:pPr>
          </w:p>
        </w:tc>
        <w:tc>
          <w:tcPr>
            <w:tcW w:w="1146" w:type="dxa"/>
            <w:tcBorders>
              <w:left w:val="single" w:sz="4" w:space="0" w:color="auto"/>
              <w:right w:val="single" w:sz="4" w:space="0" w:color="auto"/>
            </w:tcBorders>
            <w:vAlign w:val="center"/>
          </w:tcPr>
          <w:p w14:paraId="18E7178E" w14:textId="77777777" w:rsidR="00094529" w:rsidRPr="00A1115A" w:rsidRDefault="00094529" w:rsidP="00B47628">
            <w:pPr>
              <w:pStyle w:val="TAC"/>
            </w:pPr>
          </w:p>
        </w:tc>
      </w:tr>
      <w:tr w:rsidR="00094529" w:rsidRPr="00A1115A" w14:paraId="56621EA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74C0B" w14:textId="77777777" w:rsidR="00094529" w:rsidRPr="00A1115A" w:rsidRDefault="00094529" w:rsidP="00B4762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85D2188"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C2896" w14:textId="77777777" w:rsidR="00094529" w:rsidRPr="00A1115A" w:rsidRDefault="00094529" w:rsidP="00B47628">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40DD59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7C63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B127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FBF1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28BC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84028" w14:textId="77777777" w:rsidR="00094529" w:rsidRPr="00A1115A" w:rsidRDefault="00094529" w:rsidP="00B47628">
            <w:pPr>
              <w:pStyle w:val="TAC"/>
            </w:pPr>
          </w:p>
        </w:tc>
      </w:tr>
      <w:tr w:rsidR="00094529" w:rsidRPr="00A1115A" w14:paraId="50BF4F2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3F3B66" w14:textId="77777777" w:rsidR="00094529" w:rsidRPr="00A1115A" w:rsidRDefault="00094529" w:rsidP="00B4762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DD67126"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BFA861" w14:textId="77777777" w:rsidR="00094529" w:rsidRPr="00A1115A" w:rsidRDefault="00094529" w:rsidP="00B47628">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1AB687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3147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4E97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DDBC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4BE0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9F0FF" w14:textId="77777777" w:rsidR="00094529" w:rsidRPr="00A1115A" w:rsidRDefault="00094529" w:rsidP="00B47628">
            <w:pPr>
              <w:pStyle w:val="TAC"/>
            </w:pPr>
          </w:p>
        </w:tc>
      </w:tr>
      <w:tr w:rsidR="00094529" w:rsidRPr="00A1115A" w14:paraId="2AE47C8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4CC0B8" w14:textId="77777777" w:rsidR="00094529" w:rsidRPr="00A1115A" w:rsidRDefault="00094529" w:rsidP="00B4762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98A311A"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8A9F9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A3CD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C4EF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ED55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B427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2DE7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CB33B" w14:textId="77777777" w:rsidR="00094529" w:rsidRPr="00A1115A" w:rsidRDefault="00094529" w:rsidP="00B47628">
            <w:pPr>
              <w:pStyle w:val="TAC"/>
            </w:pPr>
          </w:p>
        </w:tc>
      </w:tr>
      <w:tr w:rsidR="00094529" w:rsidRPr="00A1115A" w14:paraId="514F61B2"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B2E2E" w14:textId="77777777" w:rsidR="00094529" w:rsidRPr="00A1115A" w:rsidRDefault="00094529" w:rsidP="00B4762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8774A7A"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10F83" w14:textId="77777777" w:rsidR="00094529" w:rsidRPr="00A1115A" w:rsidRDefault="00094529" w:rsidP="00B47628">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36CE702" w14:textId="77777777" w:rsidR="00094529" w:rsidRPr="00A1115A" w:rsidRDefault="00094529" w:rsidP="00B47628">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3E7306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A041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ACFA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DEEF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5991A" w14:textId="77777777" w:rsidR="00094529" w:rsidRPr="00A1115A" w:rsidRDefault="00094529" w:rsidP="00B47628">
            <w:pPr>
              <w:pStyle w:val="TAC"/>
            </w:pPr>
          </w:p>
        </w:tc>
      </w:tr>
      <w:tr w:rsidR="00094529" w:rsidRPr="00A1115A" w14:paraId="266D63E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3CF0A" w14:textId="77777777" w:rsidR="00094529" w:rsidRPr="00A1115A" w:rsidRDefault="00094529" w:rsidP="00B47628">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90AA99F"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9FD53" w14:textId="77777777" w:rsidR="00094529" w:rsidRPr="00A1115A" w:rsidRDefault="00094529" w:rsidP="00B47628">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518145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160D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CEF0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A87A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20C2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8CD6C" w14:textId="77777777" w:rsidR="00094529" w:rsidRPr="00A1115A" w:rsidRDefault="00094529" w:rsidP="00B47628">
            <w:pPr>
              <w:pStyle w:val="TAC"/>
            </w:pPr>
          </w:p>
        </w:tc>
      </w:tr>
      <w:tr w:rsidR="00094529" w:rsidRPr="00A1115A" w14:paraId="2C789028"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9D78B1" w14:textId="77777777" w:rsidR="00094529" w:rsidRPr="00A1115A" w:rsidRDefault="00094529" w:rsidP="00B47628">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D2C02DB" w14:textId="77777777" w:rsidR="00094529" w:rsidRPr="00A1115A" w:rsidRDefault="00094529" w:rsidP="00B47628">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65C43" w14:textId="77777777" w:rsidR="00094529" w:rsidRPr="00A1115A" w:rsidRDefault="00094529" w:rsidP="00B47628">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BE1B81" w14:textId="77777777" w:rsidR="00094529" w:rsidRPr="00A1115A" w:rsidRDefault="00094529" w:rsidP="00B47628">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F32014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8ADD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27DF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6D9D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03C5C" w14:textId="77777777" w:rsidR="00094529" w:rsidRPr="00A1115A" w:rsidRDefault="00094529" w:rsidP="00B47628">
            <w:pPr>
              <w:pStyle w:val="TAC"/>
            </w:pPr>
          </w:p>
        </w:tc>
      </w:tr>
      <w:tr w:rsidR="00094529" w:rsidRPr="00A1115A" w14:paraId="197B2804"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3F163D" w14:textId="77777777" w:rsidR="00094529" w:rsidRPr="00A1115A" w:rsidRDefault="00094529" w:rsidP="00B4762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744F57C"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8A48EC" w14:textId="77777777" w:rsidR="00094529" w:rsidRPr="00A1115A" w:rsidRDefault="00094529" w:rsidP="00B47628">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1C6C6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E5F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0D99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8842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256D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91519" w14:textId="77777777" w:rsidR="00094529" w:rsidRPr="00A1115A" w:rsidRDefault="00094529" w:rsidP="00B47628">
            <w:pPr>
              <w:pStyle w:val="TAC"/>
            </w:pPr>
          </w:p>
        </w:tc>
      </w:tr>
      <w:tr w:rsidR="00094529" w:rsidRPr="00A1115A" w14:paraId="4758F82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BAE351" w14:textId="77777777" w:rsidR="00094529" w:rsidRPr="00A1115A" w:rsidRDefault="00094529" w:rsidP="00B4762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0AF674E"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1ADCBF" w14:textId="77777777" w:rsidR="00094529" w:rsidRPr="00A1115A" w:rsidRDefault="00094529" w:rsidP="00B47628">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25937B2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96DD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80B6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9512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AC82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DD749" w14:textId="77777777" w:rsidR="00094529" w:rsidRPr="00A1115A" w:rsidRDefault="00094529" w:rsidP="00B47628">
            <w:pPr>
              <w:pStyle w:val="TAC"/>
            </w:pPr>
          </w:p>
        </w:tc>
      </w:tr>
      <w:tr w:rsidR="00094529" w:rsidRPr="00A1115A" w14:paraId="63C7F61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B354BA2" w14:textId="77777777" w:rsidR="00094529" w:rsidRPr="00A1115A" w:rsidRDefault="00094529" w:rsidP="00B4762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6A360AB"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0394B" w14:textId="77777777" w:rsidR="00094529" w:rsidRPr="00A1115A" w:rsidRDefault="00094529" w:rsidP="00B47628">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D62BC6D"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E374B1" w14:textId="77777777" w:rsidR="00094529" w:rsidRPr="00A1115A" w:rsidRDefault="00094529" w:rsidP="00B47628">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4009501" w14:textId="77777777" w:rsidR="00094529" w:rsidRPr="00A1115A" w:rsidRDefault="00094529" w:rsidP="00B47628">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560EDA7" w14:textId="77777777" w:rsidR="00094529" w:rsidRPr="00A1115A" w:rsidRDefault="00094529" w:rsidP="00B47628">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289F28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A6DED" w14:textId="77777777" w:rsidR="00094529" w:rsidRPr="00A1115A" w:rsidRDefault="00094529" w:rsidP="00B47628">
            <w:pPr>
              <w:pStyle w:val="TAC"/>
            </w:pPr>
          </w:p>
        </w:tc>
      </w:tr>
      <w:tr w:rsidR="00094529" w:rsidRPr="00A1115A" w14:paraId="1370303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398849" w14:textId="77777777" w:rsidR="00094529" w:rsidRPr="00A1115A" w:rsidRDefault="00094529" w:rsidP="00B4762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F2E1283"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891C0F"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0637A7" w14:textId="77777777" w:rsidR="00094529" w:rsidRPr="00A1115A" w:rsidRDefault="00094529" w:rsidP="00B4762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191D118" w14:textId="77777777" w:rsidR="00094529" w:rsidRPr="00A1115A" w:rsidRDefault="00094529" w:rsidP="00B4762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20F4DE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B612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A88F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E19E" w14:textId="77777777" w:rsidR="00094529" w:rsidRPr="00A1115A" w:rsidRDefault="00094529" w:rsidP="00B47628">
            <w:pPr>
              <w:pStyle w:val="TAC"/>
            </w:pPr>
          </w:p>
        </w:tc>
      </w:tr>
      <w:tr w:rsidR="00094529" w:rsidRPr="00A1115A" w14:paraId="1165C41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F72C5C" w14:textId="77777777" w:rsidR="00094529" w:rsidRPr="00A1115A" w:rsidRDefault="00094529" w:rsidP="00B4762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26DB8F7"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5D92A8" w14:textId="77777777" w:rsidR="00094529" w:rsidRPr="00A1115A" w:rsidRDefault="00094529" w:rsidP="00B4762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ECFEFF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6257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7D8F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B3EF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A7AD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77B66" w14:textId="77777777" w:rsidR="00094529" w:rsidRPr="00A1115A" w:rsidRDefault="00094529" w:rsidP="00B47628">
            <w:pPr>
              <w:pStyle w:val="TAC"/>
            </w:pPr>
          </w:p>
        </w:tc>
      </w:tr>
      <w:tr w:rsidR="00094529" w:rsidRPr="00A1115A" w14:paraId="4BB2C7C8"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2127AA" w14:textId="77777777" w:rsidR="00094529" w:rsidRPr="00A1115A" w:rsidRDefault="00094529" w:rsidP="00B4762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AFB4ECA"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A97C4" w14:textId="77777777" w:rsidR="00094529" w:rsidRPr="00A1115A" w:rsidRDefault="00094529" w:rsidP="00B47628">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F6D01C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95B3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D7B3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BC65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4D2A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D204" w14:textId="77777777" w:rsidR="00094529" w:rsidRPr="00A1115A" w:rsidRDefault="00094529" w:rsidP="00B47628">
            <w:pPr>
              <w:pStyle w:val="TAC"/>
            </w:pPr>
          </w:p>
        </w:tc>
      </w:tr>
      <w:tr w:rsidR="00094529" w:rsidRPr="00A1115A" w14:paraId="6C5315B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A725D0" w14:textId="77777777" w:rsidR="00094529" w:rsidRPr="00A1115A" w:rsidRDefault="00094529" w:rsidP="00B47628">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B627474" w14:textId="77777777" w:rsidR="00094529" w:rsidRPr="00A1115A" w:rsidRDefault="00094529" w:rsidP="00B47628">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1A6274" w14:textId="77777777" w:rsidR="00094529" w:rsidRPr="00A1115A" w:rsidRDefault="00094529" w:rsidP="00B47628">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E3FCD96" w14:textId="77777777" w:rsidR="00094529" w:rsidRPr="00A1115A" w:rsidRDefault="00094529" w:rsidP="00B47628">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0BEDE58" w14:textId="77777777" w:rsidR="00094529" w:rsidRPr="00A1115A" w:rsidRDefault="00094529" w:rsidP="00B47628">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5648A3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66AC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BCFC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DE912" w14:textId="77777777" w:rsidR="00094529" w:rsidRPr="00A1115A" w:rsidRDefault="00094529" w:rsidP="00B47628">
            <w:pPr>
              <w:pStyle w:val="TAC"/>
            </w:pPr>
          </w:p>
        </w:tc>
      </w:tr>
      <w:tr w:rsidR="00094529" w:rsidRPr="00A1115A" w14:paraId="4AF97C0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7577A2" w14:textId="77777777" w:rsidR="00094529" w:rsidRPr="00A1115A" w:rsidRDefault="00094529" w:rsidP="00B4762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77B4D75"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573F8B" w14:textId="77777777" w:rsidR="00094529" w:rsidRPr="00A1115A" w:rsidRDefault="00094529" w:rsidP="00B47628">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E2DA09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7C79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168F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4958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97F6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D1E7" w14:textId="77777777" w:rsidR="00094529" w:rsidRPr="00A1115A" w:rsidRDefault="00094529" w:rsidP="00B47628">
            <w:pPr>
              <w:pStyle w:val="TAC"/>
            </w:pPr>
          </w:p>
        </w:tc>
      </w:tr>
      <w:tr w:rsidR="00094529" w:rsidRPr="00A1115A" w14:paraId="7822E55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192FED" w14:textId="77777777" w:rsidR="00094529" w:rsidRPr="00A1115A" w:rsidRDefault="00094529" w:rsidP="00B4762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1508731"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5F327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F42D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3FC8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AEF3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86268"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3FD8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31F42" w14:textId="77777777" w:rsidR="00094529" w:rsidRPr="00A1115A" w:rsidRDefault="00094529" w:rsidP="00B47628">
            <w:pPr>
              <w:pStyle w:val="TAC"/>
            </w:pPr>
          </w:p>
        </w:tc>
      </w:tr>
      <w:tr w:rsidR="00094529" w:rsidRPr="00A1115A" w14:paraId="70ACFD1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C4330F" w14:textId="77777777" w:rsidR="00094529" w:rsidRPr="00A1115A" w:rsidRDefault="00094529" w:rsidP="00B4762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AE7B02D"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E6D3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099A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401E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A9B8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DF10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5331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71D54" w14:textId="77777777" w:rsidR="00094529" w:rsidRPr="00A1115A" w:rsidRDefault="00094529" w:rsidP="00B47628">
            <w:pPr>
              <w:pStyle w:val="TAC"/>
            </w:pPr>
          </w:p>
        </w:tc>
      </w:tr>
      <w:tr w:rsidR="00094529" w:rsidRPr="00A1115A" w14:paraId="0AA2A4AD"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76A344" w14:textId="77777777" w:rsidR="00094529" w:rsidRPr="00A1115A" w:rsidRDefault="00094529" w:rsidP="00B47628">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D6232DB"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45DC85"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298F7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0B39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5D9D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37D1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3206B"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F77C5" w14:textId="77777777" w:rsidR="00094529" w:rsidRPr="00A1115A" w:rsidRDefault="00094529" w:rsidP="00B47628">
            <w:pPr>
              <w:pStyle w:val="TAC"/>
            </w:pPr>
          </w:p>
        </w:tc>
      </w:tr>
      <w:tr w:rsidR="00094529" w:rsidRPr="00A1115A" w14:paraId="559AFC6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9427BD" w14:textId="77777777" w:rsidR="00094529" w:rsidRPr="00A1115A" w:rsidRDefault="00094529" w:rsidP="00B4762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AC53B8C"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8A6B68"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47773C" w14:textId="77777777" w:rsidR="00094529" w:rsidRPr="00A1115A" w:rsidRDefault="00094529" w:rsidP="00B47628">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8B5F56A" w14:textId="77777777" w:rsidR="00094529" w:rsidRPr="00A1115A" w:rsidRDefault="00094529" w:rsidP="00B47628">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794BB5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3347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1C1B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100DE" w14:textId="77777777" w:rsidR="00094529" w:rsidRPr="00A1115A" w:rsidRDefault="00094529" w:rsidP="00B47628">
            <w:pPr>
              <w:pStyle w:val="TAC"/>
            </w:pPr>
          </w:p>
        </w:tc>
      </w:tr>
      <w:tr w:rsidR="00094529" w:rsidRPr="00A1115A" w14:paraId="3792B51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D18DEE" w14:textId="77777777" w:rsidR="00094529" w:rsidRPr="00A1115A" w:rsidRDefault="00094529" w:rsidP="00B4762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33EA8C5"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DD6814" w14:textId="77777777" w:rsidR="00094529" w:rsidRPr="00A1115A" w:rsidRDefault="00094529" w:rsidP="00B47628">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9EEB14A" w14:textId="77777777" w:rsidR="00094529" w:rsidRPr="00A1115A" w:rsidRDefault="00094529" w:rsidP="00B47628">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5143E8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0527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824E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D6A7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962DE" w14:textId="77777777" w:rsidR="00094529" w:rsidRPr="00A1115A" w:rsidRDefault="00094529" w:rsidP="00B47628">
            <w:pPr>
              <w:pStyle w:val="TAC"/>
            </w:pPr>
          </w:p>
        </w:tc>
      </w:tr>
      <w:tr w:rsidR="00094529" w:rsidRPr="00A1115A" w14:paraId="6C82082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B0AE8" w14:textId="77777777" w:rsidR="00094529" w:rsidRPr="00A1115A" w:rsidRDefault="00094529" w:rsidP="00B4762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1E12EF"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C964EA" w14:textId="77777777" w:rsidR="00094529" w:rsidRPr="00A1115A" w:rsidRDefault="00094529" w:rsidP="00B47628">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3315C38" w14:textId="77777777" w:rsidR="00094529" w:rsidRPr="00A1115A" w:rsidRDefault="00094529" w:rsidP="00B47628">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7ABA9C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E3F6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2CD6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E956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55D1D" w14:textId="77777777" w:rsidR="00094529" w:rsidRPr="00A1115A" w:rsidRDefault="00094529" w:rsidP="00B47628">
            <w:pPr>
              <w:pStyle w:val="TAC"/>
            </w:pPr>
          </w:p>
        </w:tc>
      </w:tr>
      <w:tr w:rsidR="00094529" w:rsidRPr="00A1115A" w14:paraId="2F25077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0ED95" w14:textId="77777777" w:rsidR="00094529" w:rsidRPr="00A1115A" w:rsidRDefault="00094529" w:rsidP="00B4762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1427465F"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C36ACD"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E50E79" w14:textId="77777777" w:rsidR="00094529" w:rsidRPr="00A1115A" w:rsidRDefault="00094529" w:rsidP="00B47628">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E68DCD2" w14:textId="77777777" w:rsidR="00094529" w:rsidRPr="00A1115A" w:rsidRDefault="00094529" w:rsidP="00B47628">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7EC4C3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4BCF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2012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43D6B" w14:textId="77777777" w:rsidR="00094529" w:rsidRPr="00A1115A" w:rsidRDefault="00094529" w:rsidP="00B47628">
            <w:pPr>
              <w:pStyle w:val="TAC"/>
            </w:pPr>
          </w:p>
        </w:tc>
      </w:tr>
      <w:tr w:rsidR="00094529" w:rsidRPr="00A1115A" w14:paraId="38ED57E6"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B3E29" w14:textId="77777777" w:rsidR="00094529" w:rsidRPr="00A1115A" w:rsidRDefault="00094529" w:rsidP="00B47628">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70AC8900" w14:textId="77777777" w:rsidR="00094529" w:rsidRPr="00A1115A" w:rsidRDefault="00094529" w:rsidP="00B4762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10CA99" w14:textId="77777777" w:rsidR="00094529" w:rsidRPr="00A1115A" w:rsidRDefault="00094529" w:rsidP="00B4762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D39245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36EB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AAE4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BDCA9"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D328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978D5" w14:textId="77777777" w:rsidR="00094529" w:rsidRPr="00A1115A" w:rsidRDefault="00094529" w:rsidP="00B47628">
            <w:pPr>
              <w:pStyle w:val="TAC"/>
            </w:pPr>
          </w:p>
        </w:tc>
      </w:tr>
      <w:tr w:rsidR="00094529" w:rsidRPr="00A1115A" w14:paraId="0AEF1BC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51E834" w14:textId="77777777" w:rsidR="00094529" w:rsidRPr="00A1115A" w:rsidRDefault="00094529" w:rsidP="00B4762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5545B79B"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A18F4C"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033638" w14:textId="77777777" w:rsidR="00094529" w:rsidRPr="00A1115A" w:rsidRDefault="00094529" w:rsidP="00B47628">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143D37D" w14:textId="77777777" w:rsidR="00094529" w:rsidRPr="00A1115A" w:rsidRDefault="00094529" w:rsidP="00B47628">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1557C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4257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DE8F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07A42" w14:textId="77777777" w:rsidR="00094529" w:rsidRPr="00A1115A" w:rsidRDefault="00094529" w:rsidP="00B47628">
            <w:pPr>
              <w:pStyle w:val="TAC"/>
            </w:pPr>
          </w:p>
        </w:tc>
      </w:tr>
      <w:tr w:rsidR="00094529" w:rsidRPr="00A1115A" w14:paraId="0FE3CB8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0A81E9" w14:textId="77777777" w:rsidR="00094529" w:rsidRPr="00A1115A" w:rsidRDefault="00094529" w:rsidP="00B4762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826737A"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28F320" w14:textId="77777777" w:rsidR="00094529" w:rsidRPr="00A1115A" w:rsidRDefault="00094529" w:rsidP="00B47628">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03EA5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2E68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27C5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A0C3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4AE8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7F1CA" w14:textId="77777777" w:rsidR="00094529" w:rsidRPr="00A1115A" w:rsidRDefault="00094529" w:rsidP="00B47628">
            <w:pPr>
              <w:pStyle w:val="TAC"/>
            </w:pPr>
          </w:p>
        </w:tc>
      </w:tr>
      <w:tr w:rsidR="00094529" w:rsidRPr="00A1115A" w14:paraId="34D6B012"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046266" w14:textId="77777777" w:rsidR="00094529" w:rsidRPr="00A1115A" w:rsidRDefault="00094529" w:rsidP="00B47628">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03FA0CD"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87F5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AD0A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4583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7ED0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CD2E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2B11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0B7C5" w14:textId="77777777" w:rsidR="00094529" w:rsidRPr="00A1115A" w:rsidRDefault="00094529" w:rsidP="00B47628">
            <w:pPr>
              <w:pStyle w:val="TAC"/>
            </w:pPr>
          </w:p>
        </w:tc>
      </w:tr>
      <w:tr w:rsidR="00094529" w:rsidRPr="00A1115A" w14:paraId="7B80270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2D8286" w14:textId="77777777" w:rsidR="00094529" w:rsidRPr="00A1115A" w:rsidRDefault="00094529" w:rsidP="00B47628">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BF51C4F"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BBD1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1221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DD2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EC52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D8A6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2B40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270DA" w14:textId="77777777" w:rsidR="00094529" w:rsidRPr="00A1115A" w:rsidRDefault="00094529" w:rsidP="00B47628">
            <w:pPr>
              <w:pStyle w:val="TAC"/>
            </w:pPr>
          </w:p>
        </w:tc>
      </w:tr>
      <w:tr w:rsidR="00094529" w:rsidRPr="00A1115A" w14:paraId="63D8E4D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65E41F" w14:textId="77777777" w:rsidR="00094529" w:rsidRPr="00A1115A" w:rsidRDefault="00094529" w:rsidP="00B47628">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5ED7C77"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CC96C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231C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D84ED"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150D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617C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BDDF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EA265" w14:textId="77777777" w:rsidR="00094529" w:rsidRPr="00A1115A" w:rsidRDefault="00094529" w:rsidP="00B47628">
            <w:pPr>
              <w:pStyle w:val="TAC"/>
            </w:pPr>
          </w:p>
        </w:tc>
      </w:tr>
      <w:tr w:rsidR="00094529" w:rsidRPr="00A1115A" w14:paraId="7C45D44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CFF861" w14:textId="77777777" w:rsidR="00094529" w:rsidRPr="00A1115A" w:rsidRDefault="00094529" w:rsidP="00B47628">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F7866C5"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0B82F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CDB3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C0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D90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FC2E1"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3E35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563E3" w14:textId="77777777" w:rsidR="00094529" w:rsidRPr="00A1115A" w:rsidRDefault="00094529" w:rsidP="00B47628">
            <w:pPr>
              <w:pStyle w:val="TAC"/>
            </w:pPr>
          </w:p>
        </w:tc>
      </w:tr>
      <w:tr w:rsidR="00094529" w:rsidRPr="00A1115A" w14:paraId="6241F3B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CA4D2" w14:textId="77777777" w:rsidR="00094529" w:rsidRPr="00A1115A" w:rsidRDefault="00094529" w:rsidP="00B47628">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A7BD2A6"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4CF34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E0E35"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40D8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7BAB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249E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9294F"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29D1B" w14:textId="77777777" w:rsidR="00094529" w:rsidRPr="00A1115A" w:rsidRDefault="00094529" w:rsidP="00B47628">
            <w:pPr>
              <w:pStyle w:val="TAC"/>
            </w:pPr>
          </w:p>
        </w:tc>
      </w:tr>
      <w:tr w:rsidR="00094529" w:rsidRPr="00A1115A" w14:paraId="05696358"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09F2F" w14:textId="77777777" w:rsidR="00094529" w:rsidRPr="00A1115A" w:rsidRDefault="00094529" w:rsidP="00B47628">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F579BC6"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FFE2A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6235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5925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B40F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7E9CC"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0F51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6BC10" w14:textId="77777777" w:rsidR="00094529" w:rsidRPr="00A1115A" w:rsidRDefault="00094529" w:rsidP="00B47628">
            <w:pPr>
              <w:pStyle w:val="TAC"/>
            </w:pPr>
          </w:p>
        </w:tc>
      </w:tr>
      <w:tr w:rsidR="00094529" w:rsidRPr="00A1115A" w14:paraId="0B48DDF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14DCEB" w14:textId="77777777" w:rsidR="00094529" w:rsidRPr="00A1115A" w:rsidRDefault="00094529" w:rsidP="00B47628">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66BF4D2" w14:textId="77777777" w:rsidR="00094529" w:rsidRPr="00A1115A" w:rsidRDefault="00094529" w:rsidP="00B47628">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9BE0C6" w14:textId="77777777" w:rsidR="00094529" w:rsidRPr="00A1115A" w:rsidRDefault="00094529" w:rsidP="00B47628">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0AE686"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A46F3"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0887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FC27A"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4915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9B531" w14:textId="77777777" w:rsidR="00094529" w:rsidRPr="00A1115A" w:rsidRDefault="00094529" w:rsidP="00B47628">
            <w:pPr>
              <w:pStyle w:val="TAC"/>
            </w:pPr>
          </w:p>
        </w:tc>
      </w:tr>
      <w:tr w:rsidR="00094529" w:rsidRPr="00A1115A" w14:paraId="45E7664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577F2F3" w14:textId="77777777" w:rsidR="00094529" w:rsidRPr="00A1115A" w:rsidRDefault="00094529" w:rsidP="00B47628">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5AFF9D0" w14:textId="77777777" w:rsidR="00094529" w:rsidRPr="00A1115A" w:rsidRDefault="00094529" w:rsidP="00B47628">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2B0FA0D7" w14:textId="77777777" w:rsidR="00094529" w:rsidRPr="00A1115A" w:rsidRDefault="00094529" w:rsidP="00B47628">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19A30C0"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tcPr>
          <w:p w14:paraId="634CE4A7"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tcPr>
          <w:p w14:paraId="17ECCFA2"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tcPr>
          <w:p w14:paraId="72E64214"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tcPr>
          <w:p w14:paraId="0681FD5E" w14:textId="77777777" w:rsidR="00094529" w:rsidRPr="00A1115A" w:rsidRDefault="00094529" w:rsidP="00B47628">
            <w:pPr>
              <w:pStyle w:val="TAC"/>
            </w:pPr>
          </w:p>
        </w:tc>
        <w:tc>
          <w:tcPr>
            <w:tcW w:w="1146" w:type="dxa"/>
            <w:tcBorders>
              <w:top w:val="single" w:sz="4" w:space="0" w:color="auto"/>
              <w:left w:val="single" w:sz="4" w:space="0" w:color="auto"/>
              <w:bottom w:val="single" w:sz="4" w:space="0" w:color="auto"/>
              <w:right w:val="single" w:sz="4" w:space="0" w:color="auto"/>
            </w:tcBorders>
          </w:tcPr>
          <w:p w14:paraId="43E1BB9E" w14:textId="77777777" w:rsidR="00094529" w:rsidRPr="00A1115A" w:rsidRDefault="00094529" w:rsidP="00B47628">
            <w:pPr>
              <w:pStyle w:val="TAC"/>
            </w:pPr>
          </w:p>
        </w:tc>
      </w:tr>
      <w:tr w:rsidR="00094529" w:rsidRPr="00A1115A" w14:paraId="42C8510F" w14:textId="77777777" w:rsidTr="00B4762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94B8F61" w14:textId="77777777" w:rsidR="00094529" w:rsidRPr="00A1115A" w:rsidRDefault="00094529" w:rsidP="00B47628">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19DA779B" w14:textId="77777777" w:rsidR="00094529" w:rsidRPr="00A1115A" w:rsidRDefault="00094529" w:rsidP="00094529"/>
    <w:p w14:paraId="6D2B2FE6" w14:textId="77777777" w:rsidR="00094529" w:rsidRPr="00A1115A" w:rsidRDefault="00094529" w:rsidP="00094529">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94529" w:rsidRPr="00A1115A" w14:paraId="72E1B2A8" w14:textId="77777777" w:rsidTr="00B47628">
        <w:trPr>
          <w:trHeight w:val="187"/>
          <w:jc w:val="center"/>
        </w:trPr>
        <w:tc>
          <w:tcPr>
            <w:tcW w:w="2461" w:type="dxa"/>
            <w:gridSpan w:val="2"/>
            <w:shd w:val="clear" w:color="auto" w:fill="auto"/>
            <w:noWrap/>
            <w:hideMark/>
          </w:tcPr>
          <w:p w14:paraId="2CD98C68" w14:textId="77777777" w:rsidR="00094529" w:rsidRPr="00A1115A" w:rsidRDefault="00094529" w:rsidP="00B47628">
            <w:pPr>
              <w:pStyle w:val="TAH"/>
              <w:rPr>
                <w:lang w:val="fi-FI"/>
              </w:rPr>
            </w:pPr>
            <w:r w:rsidRPr="00A1115A">
              <w:t>Modulation/Waveform</w:t>
            </w:r>
          </w:p>
        </w:tc>
        <w:tc>
          <w:tcPr>
            <w:tcW w:w="2277" w:type="dxa"/>
            <w:shd w:val="clear" w:color="auto" w:fill="auto"/>
            <w:noWrap/>
            <w:hideMark/>
          </w:tcPr>
          <w:p w14:paraId="30EC4361" w14:textId="77777777" w:rsidR="00094529" w:rsidRPr="00A1115A" w:rsidRDefault="00094529" w:rsidP="00B47628">
            <w:pPr>
              <w:pStyle w:val="TAH"/>
            </w:pPr>
            <w:r w:rsidRPr="00A1115A">
              <w:t>Outer (dB)</w:t>
            </w:r>
          </w:p>
        </w:tc>
      </w:tr>
      <w:tr w:rsidR="00094529" w:rsidRPr="00A1115A" w14:paraId="470E6563" w14:textId="77777777" w:rsidTr="00B47628">
        <w:trPr>
          <w:trHeight w:val="187"/>
          <w:jc w:val="center"/>
        </w:trPr>
        <w:tc>
          <w:tcPr>
            <w:tcW w:w="979" w:type="dxa"/>
            <w:tcBorders>
              <w:bottom w:val="nil"/>
            </w:tcBorders>
            <w:shd w:val="clear" w:color="auto" w:fill="auto"/>
            <w:noWrap/>
          </w:tcPr>
          <w:p w14:paraId="578FCFBD" w14:textId="77777777" w:rsidR="00094529" w:rsidRPr="00A1115A" w:rsidRDefault="00094529" w:rsidP="00B47628">
            <w:pPr>
              <w:pStyle w:val="TAC"/>
            </w:pPr>
            <w:r w:rsidRPr="00A1115A">
              <w:t>DFT-s-OFDM</w:t>
            </w:r>
          </w:p>
        </w:tc>
        <w:tc>
          <w:tcPr>
            <w:tcW w:w="1482" w:type="dxa"/>
            <w:shd w:val="clear" w:color="auto" w:fill="auto"/>
            <w:hideMark/>
          </w:tcPr>
          <w:p w14:paraId="4321777A" w14:textId="77777777" w:rsidR="00094529" w:rsidRPr="00A1115A" w:rsidRDefault="00094529" w:rsidP="00B47628">
            <w:pPr>
              <w:pStyle w:val="TAC"/>
            </w:pPr>
            <w:r w:rsidRPr="00A1115A">
              <w:t>Pi/2 BPSK</w:t>
            </w:r>
          </w:p>
        </w:tc>
        <w:tc>
          <w:tcPr>
            <w:tcW w:w="2277" w:type="dxa"/>
            <w:shd w:val="clear" w:color="auto" w:fill="auto"/>
            <w:noWrap/>
            <w:hideMark/>
          </w:tcPr>
          <w:p w14:paraId="75F159C9" w14:textId="77777777" w:rsidR="00094529" w:rsidRPr="00A1115A" w:rsidRDefault="00094529" w:rsidP="00B47628">
            <w:pPr>
              <w:pStyle w:val="TAC"/>
            </w:pPr>
            <w:r w:rsidRPr="00A1115A">
              <w:t>≤ 2</w:t>
            </w:r>
          </w:p>
        </w:tc>
      </w:tr>
      <w:tr w:rsidR="00094529" w:rsidRPr="00A1115A" w14:paraId="5269DD60" w14:textId="77777777" w:rsidTr="00B47628">
        <w:trPr>
          <w:trHeight w:val="187"/>
          <w:jc w:val="center"/>
        </w:trPr>
        <w:tc>
          <w:tcPr>
            <w:tcW w:w="979" w:type="dxa"/>
            <w:tcBorders>
              <w:top w:val="nil"/>
              <w:bottom w:val="nil"/>
            </w:tcBorders>
            <w:shd w:val="clear" w:color="auto" w:fill="auto"/>
            <w:hideMark/>
          </w:tcPr>
          <w:p w14:paraId="0E545A10" w14:textId="77777777" w:rsidR="00094529" w:rsidRPr="00A1115A" w:rsidRDefault="00094529" w:rsidP="00B47628">
            <w:pPr>
              <w:pStyle w:val="TAC"/>
            </w:pPr>
          </w:p>
        </w:tc>
        <w:tc>
          <w:tcPr>
            <w:tcW w:w="1482" w:type="dxa"/>
            <w:shd w:val="clear" w:color="auto" w:fill="auto"/>
            <w:hideMark/>
          </w:tcPr>
          <w:p w14:paraId="550FDC25" w14:textId="77777777" w:rsidR="00094529" w:rsidRPr="00A1115A" w:rsidRDefault="00094529" w:rsidP="00B47628">
            <w:pPr>
              <w:pStyle w:val="TAC"/>
            </w:pPr>
            <w:r w:rsidRPr="00A1115A">
              <w:t>QPSK</w:t>
            </w:r>
          </w:p>
        </w:tc>
        <w:tc>
          <w:tcPr>
            <w:tcW w:w="2277" w:type="dxa"/>
            <w:shd w:val="clear" w:color="auto" w:fill="auto"/>
            <w:noWrap/>
            <w:hideMark/>
          </w:tcPr>
          <w:p w14:paraId="5C7D6A74" w14:textId="77777777" w:rsidR="00094529" w:rsidRPr="00A1115A" w:rsidRDefault="00094529" w:rsidP="00B47628">
            <w:pPr>
              <w:pStyle w:val="TAC"/>
            </w:pPr>
            <w:r w:rsidRPr="00A1115A">
              <w:t>≤ 2</w:t>
            </w:r>
          </w:p>
        </w:tc>
      </w:tr>
      <w:tr w:rsidR="00094529" w:rsidRPr="00A1115A" w14:paraId="1238E53A" w14:textId="77777777" w:rsidTr="00B47628">
        <w:trPr>
          <w:trHeight w:val="187"/>
          <w:jc w:val="center"/>
        </w:trPr>
        <w:tc>
          <w:tcPr>
            <w:tcW w:w="979" w:type="dxa"/>
            <w:tcBorders>
              <w:top w:val="nil"/>
              <w:bottom w:val="nil"/>
            </w:tcBorders>
            <w:shd w:val="clear" w:color="auto" w:fill="auto"/>
            <w:hideMark/>
          </w:tcPr>
          <w:p w14:paraId="425E81AB" w14:textId="77777777" w:rsidR="00094529" w:rsidRPr="00A1115A" w:rsidRDefault="00094529" w:rsidP="00B47628">
            <w:pPr>
              <w:pStyle w:val="TAC"/>
            </w:pPr>
          </w:p>
        </w:tc>
        <w:tc>
          <w:tcPr>
            <w:tcW w:w="1482" w:type="dxa"/>
            <w:shd w:val="clear" w:color="auto" w:fill="auto"/>
            <w:hideMark/>
          </w:tcPr>
          <w:p w14:paraId="3EA15623" w14:textId="77777777" w:rsidR="00094529" w:rsidRPr="00A1115A" w:rsidRDefault="00094529" w:rsidP="00B47628">
            <w:pPr>
              <w:pStyle w:val="TAC"/>
            </w:pPr>
            <w:r w:rsidRPr="00A1115A">
              <w:t>16 QAM</w:t>
            </w:r>
          </w:p>
        </w:tc>
        <w:tc>
          <w:tcPr>
            <w:tcW w:w="2277" w:type="dxa"/>
            <w:shd w:val="clear" w:color="auto" w:fill="auto"/>
            <w:noWrap/>
            <w:hideMark/>
          </w:tcPr>
          <w:p w14:paraId="4E724E76" w14:textId="77777777" w:rsidR="00094529" w:rsidRPr="00A1115A" w:rsidRDefault="00094529" w:rsidP="00B47628">
            <w:pPr>
              <w:pStyle w:val="TAC"/>
            </w:pPr>
            <w:r w:rsidRPr="00A1115A">
              <w:t>≤ 2.5</w:t>
            </w:r>
          </w:p>
        </w:tc>
      </w:tr>
      <w:tr w:rsidR="00094529" w:rsidRPr="00A1115A" w14:paraId="4C262492" w14:textId="77777777" w:rsidTr="00B47628">
        <w:trPr>
          <w:trHeight w:val="187"/>
          <w:jc w:val="center"/>
        </w:trPr>
        <w:tc>
          <w:tcPr>
            <w:tcW w:w="979" w:type="dxa"/>
            <w:tcBorders>
              <w:top w:val="nil"/>
              <w:bottom w:val="nil"/>
            </w:tcBorders>
            <w:shd w:val="clear" w:color="auto" w:fill="auto"/>
            <w:hideMark/>
          </w:tcPr>
          <w:p w14:paraId="2BBEAC2D" w14:textId="77777777" w:rsidR="00094529" w:rsidRPr="00A1115A" w:rsidRDefault="00094529" w:rsidP="00B47628">
            <w:pPr>
              <w:pStyle w:val="TAC"/>
            </w:pPr>
          </w:p>
        </w:tc>
        <w:tc>
          <w:tcPr>
            <w:tcW w:w="1482" w:type="dxa"/>
            <w:shd w:val="clear" w:color="auto" w:fill="auto"/>
            <w:hideMark/>
          </w:tcPr>
          <w:p w14:paraId="4CE00679" w14:textId="77777777" w:rsidR="00094529" w:rsidRPr="00A1115A" w:rsidRDefault="00094529" w:rsidP="00B47628">
            <w:pPr>
              <w:pStyle w:val="TAC"/>
            </w:pPr>
            <w:r w:rsidRPr="00A1115A">
              <w:t>64 QAM</w:t>
            </w:r>
          </w:p>
        </w:tc>
        <w:tc>
          <w:tcPr>
            <w:tcW w:w="2277" w:type="dxa"/>
            <w:shd w:val="clear" w:color="auto" w:fill="auto"/>
            <w:noWrap/>
            <w:hideMark/>
          </w:tcPr>
          <w:p w14:paraId="49653EC7" w14:textId="77777777" w:rsidR="00094529" w:rsidRPr="00A1115A" w:rsidRDefault="00094529" w:rsidP="00B47628">
            <w:pPr>
              <w:pStyle w:val="TAC"/>
            </w:pPr>
            <w:r w:rsidRPr="00A1115A">
              <w:t>≤ 3</w:t>
            </w:r>
          </w:p>
        </w:tc>
      </w:tr>
      <w:tr w:rsidR="00094529" w:rsidRPr="00A1115A" w14:paraId="7F36A4BD" w14:textId="77777777" w:rsidTr="00B47628">
        <w:trPr>
          <w:trHeight w:val="187"/>
          <w:jc w:val="center"/>
        </w:trPr>
        <w:tc>
          <w:tcPr>
            <w:tcW w:w="979" w:type="dxa"/>
            <w:tcBorders>
              <w:top w:val="nil"/>
            </w:tcBorders>
            <w:shd w:val="clear" w:color="auto" w:fill="auto"/>
            <w:hideMark/>
          </w:tcPr>
          <w:p w14:paraId="6E55CB6E" w14:textId="77777777" w:rsidR="00094529" w:rsidRPr="00A1115A" w:rsidRDefault="00094529" w:rsidP="00B47628">
            <w:pPr>
              <w:pStyle w:val="TAC"/>
            </w:pPr>
          </w:p>
        </w:tc>
        <w:tc>
          <w:tcPr>
            <w:tcW w:w="1482" w:type="dxa"/>
            <w:shd w:val="clear" w:color="auto" w:fill="auto"/>
            <w:hideMark/>
          </w:tcPr>
          <w:p w14:paraId="6C6A255B" w14:textId="77777777" w:rsidR="00094529" w:rsidRPr="00A1115A" w:rsidRDefault="00094529" w:rsidP="00B47628">
            <w:pPr>
              <w:pStyle w:val="TAC"/>
            </w:pPr>
            <w:r w:rsidRPr="00A1115A">
              <w:t>256 QAM</w:t>
            </w:r>
          </w:p>
        </w:tc>
        <w:tc>
          <w:tcPr>
            <w:tcW w:w="2277" w:type="dxa"/>
            <w:shd w:val="clear" w:color="auto" w:fill="auto"/>
            <w:noWrap/>
            <w:hideMark/>
          </w:tcPr>
          <w:p w14:paraId="3F281190" w14:textId="77777777" w:rsidR="00094529" w:rsidRPr="00A1115A" w:rsidRDefault="00094529" w:rsidP="00B47628">
            <w:pPr>
              <w:pStyle w:val="TAC"/>
            </w:pPr>
            <w:r w:rsidRPr="00A1115A">
              <w:t>≤ 4.5</w:t>
            </w:r>
          </w:p>
        </w:tc>
      </w:tr>
      <w:tr w:rsidR="00094529" w:rsidRPr="00A1115A" w14:paraId="41B10D6C" w14:textId="77777777" w:rsidTr="00B47628">
        <w:trPr>
          <w:trHeight w:val="187"/>
          <w:jc w:val="center"/>
        </w:trPr>
        <w:tc>
          <w:tcPr>
            <w:tcW w:w="979" w:type="dxa"/>
            <w:tcBorders>
              <w:bottom w:val="nil"/>
            </w:tcBorders>
            <w:shd w:val="clear" w:color="auto" w:fill="auto"/>
            <w:noWrap/>
            <w:hideMark/>
          </w:tcPr>
          <w:p w14:paraId="6E5AE849" w14:textId="77777777" w:rsidR="00094529" w:rsidRPr="00A1115A" w:rsidRDefault="00094529" w:rsidP="00B47628">
            <w:pPr>
              <w:pStyle w:val="TAC"/>
            </w:pPr>
            <w:r w:rsidRPr="00A1115A">
              <w:t>CP-OFDM</w:t>
            </w:r>
          </w:p>
        </w:tc>
        <w:tc>
          <w:tcPr>
            <w:tcW w:w="1482" w:type="dxa"/>
            <w:shd w:val="clear" w:color="auto" w:fill="auto"/>
            <w:hideMark/>
          </w:tcPr>
          <w:p w14:paraId="308E1BA7" w14:textId="77777777" w:rsidR="00094529" w:rsidRPr="00A1115A" w:rsidRDefault="00094529" w:rsidP="00B47628">
            <w:pPr>
              <w:pStyle w:val="TAC"/>
            </w:pPr>
            <w:r w:rsidRPr="00A1115A">
              <w:t>QPSK</w:t>
            </w:r>
          </w:p>
        </w:tc>
        <w:tc>
          <w:tcPr>
            <w:tcW w:w="2277" w:type="dxa"/>
            <w:shd w:val="clear" w:color="auto" w:fill="auto"/>
            <w:noWrap/>
            <w:hideMark/>
          </w:tcPr>
          <w:p w14:paraId="56C79522" w14:textId="77777777" w:rsidR="00094529" w:rsidRPr="00A1115A" w:rsidRDefault="00094529" w:rsidP="00B47628">
            <w:pPr>
              <w:pStyle w:val="TAC"/>
            </w:pPr>
            <w:r w:rsidRPr="00A1115A">
              <w:t>≤ 4</w:t>
            </w:r>
          </w:p>
        </w:tc>
      </w:tr>
      <w:tr w:rsidR="00094529" w:rsidRPr="00A1115A" w14:paraId="18DCE94B" w14:textId="77777777" w:rsidTr="00B47628">
        <w:trPr>
          <w:trHeight w:val="187"/>
          <w:jc w:val="center"/>
        </w:trPr>
        <w:tc>
          <w:tcPr>
            <w:tcW w:w="979" w:type="dxa"/>
            <w:tcBorders>
              <w:top w:val="nil"/>
              <w:bottom w:val="nil"/>
            </w:tcBorders>
            <w:shd w:val="clear" w:color="auto" w:fill="auto"/>
            <w:noWrap/>
          </w:tcPr>
          <w:p w14:paraId="405CBA6E" w14:textId="77777777" w:rsidR="00094529" w:rsidRPr="00A1115A" w:rsidRDefault="00094529" w:rsidP="00B47628">
            <w:pPr>
              <w:pStyle w:val="TAC"/>
            </w:pPr>
          </w:p>
        </w:tc>
        <w:tc>
          <w:tcPr>
            <w:tcW w:w="1482" w:type="dxa"/>
            <w:shd w:val="clear" w:color="auto" w:fill="auto"/>
          </w:tcPr>
          <w:p w14:paraId="4068F1C4" w14:textId="77777777" w:rsidR="00094529" w:rsidRPr="00A1115A" w:rsidRDefault="00094529" w:rsidP="00B47628">
            <w:pPr>
              <w:pStyle w:val="TAC"/>
            </w:pPr>
            <w:r w:rsidRPr="00A1115A">
              <w:t>16 QAM</w:t>
            </w:r>
          </w:p>
        </w:tc>
        <w:tc>
          <w:tcPr>
            <w:tcW w:w="2277" w:type="dxa"/>
            <w:shd w:val="clear" w:color="auto" w:fill="auto"/>
            <w:noWrap/>
          </w:tcPr>
          <w:p w14:paraId="150FC3F2" w14:textId="77777777" w:rsidR="00094529" w:rsidRPr="00A1115A" w:rsidRDefault="00094529" w:rsidP="00B47628">
            <w:pPr>
              <w:pStyle w:val="TAC"/>
            </w:pPr>
            <w:r w:rsidRPr="00A1115A">
              <w:t>≤ 4</w:t>
            </w:r>
          </w:p>
        </w:tc>
      </w:tr>
      <w:tr w:rsidR="00094529" w:rsidRPr="00A1115A" w14:paraId="6DB10FE1" w14:textId="77777777" w:rsidTr="00B47628">
        <w:trPr>
          <w:trHeight w:val="187"/>
          <w:jc w:val="center"/>
        </w:trPr>
        <w:tc>
          <w:tcPr>
            <w:tcW w:w="979" w:type="dxa"/>
            <w:tcBorders>
              <w:top w:val="nil"/>
              <w:bottom w:val="nil"/>
            </w:tcBorders>
            <w:shd w:val="clear" w:color="auto" w:fill="auto"/>
            <w:noWrap/>
          </w:tcPr>
          <w:p w14:paraId="6DEE9592" w14:textId="77777777" w:rsidR="00094529" w:rsidRPr="00A1115A" w:rsidRDefault="00094529" w:rsidP="00B47628">
            <w:pPr>
              <w:pStyle w:val="TAC"/>
            </w:pPr>
          </w:p>
        </w:tc>
        <w:tc>
          <w:tcPr>
            <w:tcW w:w="1482" w:type="dxa"/>
            <w:shd w:val="clear" w:color="auto" w:fill="auto"/>
          </w:tcPr>
          <w:p w14:paraId="74ECEC22" w14:textId="77777777" w:rsidR="00094529" w:rsidRPr="00A1115A" w:rsidRDefault="00094529" w:rsidP="00B47628">
            <w:pPr>
              <w:pStyle w:val="TAC"/>
            </w:pPr>
            <w:r w:rsidRPr="00A1115A">
              <w:t>64 QAM</w:t>
            </w:r>
          </w:p>
        </w:tc>
        <w:tc>
          <w:tcPr>
            <w:tcW w:w="2277" w:type="dxa"/>
            <w:shd w:val="clear" w:color="auto" w:fill="auto"/>
            <w:noWrap/>
          </w:tcPr>
          <w:p w14:paraId="402BDC59" w14:textId="77777777" w:rsidR="00094529" w:rsidRPr="00A1115A" w:rsidRDefault="00094529" w:rsidP="00B47628">
            <w:pPr>
              <w:pStyle w:val="TAC"/>
            </w:pPr>
            <w:r w:rsidRPr="00A1115A">
              <w:t>≤ 4</w:t>
            </w:r>
          </w:p>
        </w:tc>
      </w:tr>
      <w:tr w:rsidR="00094529" w:rsidRPr="00A1115A" w14:paraId="4944DE09" w14:textId="77777777" w:rsidTr="00B47628">
        <w:trPr>
          <w:trHeight w:val="187"/>
          <w:jc w:val="center"/>
        </w:trPr>
        <w:tc>
          <w:tcPr>
            <w:tcW w:w="979" w:type="dxa"/>
            <w:tcBorders>
              <w:top w:val="nil"/>
            </w:tcBorders>
            <w:shd w:val="clear" w:color="auto" w:fill="auto"/>
            <w:noWrap/>
          </w:tcPr>
          <w:p w14:paraId="3CBB2ADE" w14:textId="77777777" w:rsidR="00094529" w:rsidRPr="00A1115A" w:rsidRDefault="00094529" w:rsidP="00B47628">
            <w:pPr>
              <w:pStyle w:val="TAC"/>
            </w:pPr>
          </w:p>
        </w:tc>
        <w:tc>
          <w:tcPr>
            <w:tcW w:w="1482" w:type="dxa"/>
            <w:shd w:val="clear" w:color="auto" w:fill="auto"/>
          </w:tcPr>
          <w:p w14:paraId="73685180" w14:textId="77777777" w:rsidR="00094529" w:rsidRPr="00A1115A" w:rsidRDefault="00094529" w:rsidP="00B47628">
            <w:pPr>
              <w:pStyle w:val="TAC"/>
            </w:pPr>
            <w:r w:rsidRPr="00A1115A">
              <w:t>256 QAM</w:t>
            </w:r>
          </w:p>
        </w:tc>
        <w:tc>
          <w:tcPr>
            <w:tcW w:w="2277" w:type="dxa"/>
            <w:shd w:val="clear" w:color="auto" w:fill="auto"/>
            <w:noWrap/>
          </w:tcPr>
          <w:p w14:paraId="040B86F3" w14:textId="77777777" w:rsidR="00094529" w:rsidRPr="00A1115A" w:rsidRDefault="00094529" w:rsidP="00B47628">
            <w:pPr>
              <w:pStyle w:val="TAC"/>
            </w:pPr>
            <w:r w:rsidRPr="00A1115A">
              <w:t>≤ 6.5</w:t>
            </w:r>
          </w:p>
        </w:tc>
      </w:tr>
      <w:tr w:rsidR="00094529" w:rsidRPr="00A1115A" w14:paraId="24836FEC" w14:textId="77777777" w:rsidTr="00B47628">
        <w:trPr>
          <w:trHeight w:val="187"/>
          <w:jc w:val="center"/>
        </w:trPr>
        <w:tc>
          <w:tcPr>
            <w:tcW w:w="4738" w:type="dxa"/>
            <w:gridSpan w:val="3"/>
            <w:shd w:val="clear" w:color="auto" w:fill="auto"/>
          </w:tcPr>
          <w:p w14:paraId="7206DD3A" w14:textId="77777777" w:rsidR="00094529" w:rsidRPr="00A1115A" w:rsidRDefault="00094529" w:rsidP="00B47628">
            <w:pPr>
              <w:pStyle w:val="TAN"/>
            </w:pPr>
            <w:r w:rsidRPr="00A1115A">
              <w:t>NOTE 1:</w:t>
            </w:r>
            <w:r w:rsidRPr="00A1115A">
              <w:tab/>
              <w:t>Void</w:t>
            </w:r>
          </w:p>
          <w:p w14:paraId="0C61F1BC" w14:textId="77777777" w:rsidR="00094529" w:rsidRPr="00A1115A" w:rsidRDefault="00094529" w:rsidP="00B47628">
            <w:pPr>
              <w:pStyle w:val="TAN"/>
            </w:pPr>
            <w:r w:rsidRPr="00A1115A">
              <w:t>NOTE 2:</w:t>
            </w:r>
            <w:r w:rsidRPr="00A1115A">
              <w:tab/>
              <w:t>Void</w:t>
            </w:r>
          </w:p>
        </w:tc>
      </w:tr>
    </w:tbl>
    <w:p w14:paraId="6169742B" w14:textId="77777777" w:rsidR="00094529" w:rsidRPr="00A1115A" w:rsidRDefault="00094529" w:rsidP="00094529"/>
    <w:p w14:paraId="1D667350" w14:textId="133784F0" w:rsidR="00E66372" w:rsidRDefault="00E66372" w:rsidP="003C2EE7">
      <w:pPr>
        <w:rPr>
          <w:rFonts w:ascii="Arial" w:hAnsi="Arial" w:cs="Arial"/>
          <w:color w:val="FF0000"/>
          <w:sz w:val="28"/>
          <w:szCs w:val="28"/>
        </w:rPr>
      </w:pPr>
    </w:p>
    <w:p w14:paraId="53F3B43E" w14:textId="55984207" w:rsidR="00E66372" w:rsidRPr="00E66372" w:rsidRDefault="00E66372" w:rsidP="003C2EE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4BFAC95A" w14:textId="77777777" w:rsidR="00E66372" w:rsidRDefault="00E66372" w:rsidP="003C2EE7">
      <w:pPr>
        <w:rPr>
          <w:rFonts w:ascii="Arial" w:hAnsi="Arial" w:cs="Arial"/>
          <w:color w:val="FF0000"/>
          <w:sz w:val="28"/>
          <w:szCs w:val="28"/>
        </w:rPr>
      </w:pPr>
    </w:p>
    <w:p w14:paraId="527D333D" w14:textId="0F57AE20" w:rsidR="00E66372" w:rsidRPr="001C0CC4" w:rsidRDefault="00E66372" w:rsidP="00E66372">
      <w:pPr>
        <w:pStyle w:val="Heading4"/>
        <w:rPr>
          <w:ins w:id="39" w:author="Apple" w:date="2021-11-11T13:09:00Z"/>
        </w:rPr>
      </w:pPr>
      <w:ins w:id="40" w:author="Apple" w:date="2021-11-11T13:09:00Z">
        <w:r w:rsidRPr="001C0CC4">
          <w:t>6.2.3.</w:t>
        </w:r>
      </w:ins>
      <w:ins w:id="41" w:author="Apple" w:date="2022-02-10T15:27:00Z">
        <w:r w:rsidR="00DC292B">
          <w:t>x</w:t>
        </w:r>
      </w:ins>
      <w:ins w:id="42" w:author="Apple" w:date="2021-11-11T13:09:00Z">
        <w:r w:rsidRPr="001C0CC4">
          <w:tab/>
          <w:t xml:space="preserve">A-MPR for </w:t>
        </w:r>
      </w:ins>
      <w:ins w:id="43" w:author="Apple" w:date="2021-11-11T13:32:00Z">
        <w:r w:rsidR="002A1F2A">
          <w:t>NS_</w:t>
        </w:r>
      </w:ins>
      <w:ins w:id="44" w:author="Apple" w:date="2022-03-09T19:31:00Z">
        <w:r w:rsidR="001706A1">
          <w:t>61</w:t>
        </w:r>
      </w:ins>
    </w:p>
    <w:p w14:paraId="17524502" w14:textId="4A2E0B82" w:rsidR="000B4D90" w:rsidRDefault="000B4D90" w:rsidP="003C2EE7">
      <w:pPr>
        <w:rPr>
          <w:rFonts w:ascii="Arial" w:hAnsi="Arial" w:cs="Arial"/>
          <w:color w:val="FF0000"/>
          <w:sz w:val="28"/>
          <w:szCs w:val="28"/>
        </w:rPr>
      </w:pPr>
    </w:p>
    <w:p w14:paraId="6CCD83CD" w14:textId="19E690DD" w:rsidR="000B4D90" w:rsidRPr="001C0CC4" w:rsidRDefault="000B4D90" w:rsidP="000B4D90">
      <w:pPr>
        <w:pStyle w:val="TH"/>
        <w:rPr>
          <w:ins w:id="45" w:author="Apple" w:date="2021-08-06T10:50:00Z"/>
        </w:rPr>
      </w:pPr>
      <w:ins w:id="46" w:author="Apple" w:date="2021-08-06T10:50:00Z">
        <w:r w:rsidRPr="001C0CC4">
          <w:t>Table 6.2.3.</w:t>
        </w:r>
      </w:ins>
      <w:ins w:id="47" w:author="Apple" w:date="2022-02-10T15:27:00Z">
        <w:r w:rsidR="00DC292B">
          <w:t>x</w:t>
        </w:r>
      </w:ins>
      <w:ins w:id="48" w:author="Apple" w:date="2021-08-06T10:50:00Z">
        <w:r w:rsidRPr="001C0CC4">
          <w:t>-1: A-MPR f</w:t>
        </w:r>
      </w:ins>
      <w:ins w:id="49" w:author="Apple" w:date="2022-01-27T13:28:00Z">
        <w:r w:rsidR="00EB352C">
          <w:t>o</w:t>
        </w:r>
      </w:ins>
      <w:ins w:id="50" w:author="Apple" w:date="2021-08-06T10:50:00Z">
        <w:r w:rsidRPr="001C0CC4">
          <w:t>r "</w:t>
        </w:r>
      </w:ins>
      <w:ins w:id="51" w:author="Apple" w:date="2021-11-11T13:32:00Z">
        <w:r w:rsidR="002A1F2A">
          <w:t>NS</w:t>
        </w:r>
      </w:ins>
      <w:ins w:id="52" w:author="Apple" w:date="2022-01-27T13:28:00Z">
        <w:r w:rsidR="00EB352C">
          <w:t>_</w:t>
        </w:r>
      </w:ins>
      <w:ins w:id="53" w:author="Apple" w:date="2022-03-09T19:31:00Z">
        <w:r w:rsidR="001706A1">
          <w:t>61</w:t>
        </w:r>
      </w:ins>
      <w:ins w:id="54" w:author="Apple" w:date="2021-08-06T10:50:00Z">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2A1F2A" w:rsidRPr="001C0CC4" w14:paraId="66B6DFC9" w14:textId="77777777" w:rsidTr="00353415">
        <w:trPr>
          <w:jc w:val="center"/>
          <w:ins w:id="55" w:author="Apple" w:date="2021-08-06T10:50:00Z"/>
        </w:trPr>
        <w:tc>
          <w:tcPr>
            <w:tcW w:w="495" w:type="pct"/>
            <w:tcBorders>
              <w:top w:val="single" w:sz="4" w:space="0" w:color="auto"/>
              <w:left w:val="single" w:sz="4" w:space="0" w:color="auto"/>
              <w:right w:val="single" w:sz="4" w:space="0" w:color="auto"/>
            </w:tcBorders>
            <w:shd w:val="clear" w:color="auto" w:fill="auto"/>
          </w:tcPr>
          <w:p w14:paraId="234642CA" w14:textId="77777777" w:rsidR="000B4D90" w:rsidRPr="001C0CC4" w:rsidRDefault="000B4D90" w:rsidP="00353415">
            <w:pPr>
              <w:pStyle w:val="TAH"/>
              <w:rPr>
                <w:ins w:id="56" w:author="Apple" w:date="2021-08-06T10:50:00Z"/>
              </w:rPr>
            </w:pPr>
            <w:ins w:id="57" w:author="Apple" w:date="2021-08-06T10:50:00Z">
              <w:r w:rsidRPr="001C0CC4">
                <w:t>Channel Bandwidth</w:t>
              </w:r>
            </w:ins>
          </w:p>
          <w:p w14:paraId="597D07D6" w14:textId="77777777" w:rsidR="000B4D90" w:rsidRPr="001C0CC4" w:rsidRDefault="000B4D90" w:rsidP="00353415">
            <w:pPr>
              <w:pStyle w:val="TAH"/>
              <w:rPr>
                <w:ins w:id="58" w:author="Apple" w:date="2021-08-06T10:50:00Z"/>
              </w:rPr>
            </w:pPr>
            <w:ins w:id="59" w:author="Apple" w:date="2021-08-06T10:50: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2CA28F62" w14:textId="77777777" w:rsidR="000B4D90" w:rsidRPr="001C0CC4" w:rsidRDefault="000B4D90" w:rsidP="00353415">
            <w:pPr>
              <w:pStyle w:val="TAH"/>
              <w:rPr>
                <w:ins w:id="60" w:author="Apple" w:date="2021-08-06T10:50:00Z"/>
              </w:rPr>
            </w:pPr>
            <w:ins w:id="61" w:author="Apple" w:date="2021-08-06T10:50: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736378FE" w14:textId="77777777" w:rsidR="000B4D90" w:rsidRPr="001C0CC4" w:rsidRDefault="000B4D90" w:rsidP="00353415">
            <w:pPr>
              <w:pStyle w:val="TAH"/>
              <w:rPr>
                <w:ins w:id="62" w:author="Apple" w:date="2021-08-06T10:50:00Z"/>
              </w:rPr>
            </w:pPr>
            <w:ins w:id="63" w:author="Apple" w:date="2021-08-06T10:50:00Z">
              <w:r w:rsidRPr="001C0CC4">
                <w:t>Region A1a</w:t>
              </w:r>
            </w:ins>
          </w:p>
          <w:p w14:paraId="4A2592AC" w14:textId="77777777" w:rsidR="000B4D90" w:rsidRPr="000D32F9" w:rsidRDefault="000B4D90" w:rsidP="00353415">
            <w:pPr>
              <w:pStyle w:val="TAH"/>
              <w:rPr>
                <w:ins w:id="64" w:author="Apple" w:date="2021-08-06T10:50:00Z"/>
              </w:rPr>
            </w:pPr>
            <w:ins w:id="65"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1E78A7A1" w14:textId="77777777" w:rsidR="000B4D90" w:rsidRPr="001C0CC4" w:rsidRDefault="000B4D90" w:rsidP="00353415">
            <w:pPr>
              <w:pStyle w:val="TAH"/>
              <w:rPr>
                <w:ins w:id="66" w:author="Apple" w:date="2021-08-06T10:50:00Z"/>
              </w:rPr>
            </w:pPr>
            <w:ins w:id="67" w:author="Apple" w:date="2021-08-06T10:50: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15C3887C" w14:textId="77777777" w:rsidR="000B4D90" w:rsidRPr="001C0CC4" w:rsidRDefault="000B4D90" w:rsidP="00353415">
            <w:pPr>
              <w:pStyle w:val="TAH"/>
              <w:rPr>
                <w:ins w:id="68" w:author="Apple" w:date="2021-08-06T10:50:00Z"/>
              </w:rPr>
            </w:pPr>
          </w:p>
        </w:tc>
        <w:tc>
          <w:tcPr>
            <w:tcW w:w="712" w:type="pct"/>
            <w:tcBorders>
              <w:top w:val="single" w:sz="4" w:space="0" w:color="auto"/>
              <w:left w:val="single" w:sz="4" w:space="0" w:color="auto"/>
              <w:bottom w:val="single" w:sz="4" w:space="0" w:color="auto"/>
              <w:right w:val="single" w:sz="4" w:space="0" w:color="auto"/>
            </w:tcBorders>
          </w:tcPr>
          <w:p w14:paraId="0957AAFB" w14:textId="77777777" w:rsidR="000B4D90" w:rsidRPr="001C0CC4" w:rsidRDefault="000B4D90" w:rsidP="00353415">
            <w:pPr>
              <w:pStyle w:val="TAH"/>
              <w:rPr>
                <w:ins w:id="69" w:author="Apple" w:date="2021-08-06T10:50:00Z"/>
              </w:rPr>
            </w:pPr>
            <w:ins w:id="70" w:author="Apple" w:date="2021-08-06T10:50:00Z">
              <w:r w:rsidRPr="001C0CC4">
                <w:t>Region A1b</w:t>
              </w:r>
            </w:ins>
          </w:p>
          <w:p w14:paraId="03471FED" w14:textId="77777777" w:rsidR="000B4D90" w:rsidRPr="000D32F9" w:rsidRDefault="000B4D90" w:rsidP="00353415">
            <w:pPr>
              <w:pStyle w:val="TAH"/>
              <w:rPr>
                <w:ins w:id="71" w:author="Apple" w:date="2021-08-06T10:50:00Z"/>
              </w:rPr>
            </w:pPr>
            <w:ins w:id="72"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5AA0782D" w14:textId="77777777" w:rsidR="000B4D90" w:rsidRPr="000D32F9" w:rsidRDefault="000B4D90" w:rsidP="00353415">
            <w:pPr>
              <w:pStyle w:val="TAH"/>
              <w:rPr>
                <w:ins w:id="73" w:author="Apple" w:date="2021-08-06T10:50:00Z"/>
              </w:rPr>
            </w:pPr>
            <w:ins w:id="74" w:author="Apple" w:date="2021-08-06T10:50: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592F2F37" w14:textId="77777777" w:rsidR="000B4D90" w:rsidRPr="001C0CC4" w:rsidRDefault="000B4D90" w:rsidP="00353415">
            <w:pPr>
              <w:pStyle w:val="TAH"/>
              <w:rPr>
                <w:ins w:id="75" w:author="Apple" w:date="2021-08-06T10:50:00Z"/>
              </w:rPr>
            </w:pPr>
            <w:ins w:id="76"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02332BCC" w14:textId="77777777" w:rsidR="000B4D90" w:rsidRPr="001C0CC4" w:rsidRDefault="000B4D90" w:rsidP="00353415">
            <w:pPr>
              <w:pStyle w:val="TAH"/>
              <w:rPr>
                <w:ins w:id="77" w:author="Apple" w:date="2021-08-06T10:50:00Z"/>
              </w:rPr>
            </w:pPr>
            <w:ins w:id="78" w:author="Apple" w:date="2021-08-06T10:50:00Z">
              <w:r w:rsidRPr="001C0CC4">
                <w:t>Region A2</w:t>
              </w:r>
            </w:ins>
          </w:p>
          <w:p w14:paraId="0023EA49" w14:textId="77777777" w:rsidR="000B4D90" w:rsidRPr="001C0CC4" w:rsidRDefault="000B4D90" w:rsidP="00353415">
            <w:pPr>
              <w:pStyle w:val="TAH"/>
              <w:rPr>
                <w:ins w:id="79" w:author="Apple" w:date="2021-08-06T10:50:00Z"/>
              </w:rPr>
            </w:pPr>
            <w:ins w:id="80" w:author="Apple" w:date="2021-08-06T10:50: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CDF9656" w14:textId="77777777" w:rsidR="000B4D90" w:rsidRPr="001C0CC4" w:rsidRDefault="000B4D90" w:rsidP="00353415">
            <w:pPr>
              <w:pStyle w:val="TAH"/>
              <w:rPr>
                <w:ins w:id="81" w:author="Apple" w:date="2021-08-06T10:50:00Z"/>
              </w:rPr>
            </w:pPr>
            <w:ins w:id="82" w:author="Apple" w:date="2021-08-06T10:50:00Z">
              <w:r w:rsidRPr="001C0CC4">
                <w:t>Region A3b</w:t>
              </w:r>
            </w:ins>
          </w:p>
          <w:p w14:paraId="28974B56" w14:textId="77777777" w:rsidR="000B4D90" w:rsidRPr="000D32F9" w:rsidRDefault="000B4D90" w:rsidP="00353415">
            <w:pPr>
              <w:pStyle w:val="TAH"/>
              <w:rPr>
                <w:ins w:id="83" w:author="Apple" w:date="2021-08-06T10:50:00Z"/>
              </w:rPr>
            </w:pPr>
            <w:ins w:id="84"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4F31F3B0" w14:textId="77777777" w:rsidR="000B4D90" w:rsidRPr="000D32F9" w:rsidRDefault="000B4D90" w:rsidP="00353415">
            <w:pPr>
              <w:pStyle w:val="TAH"/>
              <w:rPr>
                <w:ins w:id="85" w:author="Apple" w:date="2021-08-06T10:50:00Z"/>
              </w:rPr>
            </w:pPr>
            <w:ins w:id="86" w:author="Apple" w:date="2021-08-06T10:50: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4A5E91C9" w14:textId="77777777" w:rsidR="000B4D90" w:rsidRPr="001C0CC4" w:rsidRDefault="000B4D90" w:rsidP="00353415">
            <w:pPr>
              <w:pStyle w:val="TAH"/>
              <w:rPr>
                <w:ins w:id="87" w:author="Apple" w:date="2021-08-06T10:50:00Z"/>
              </w:rPr>
            </w:pPr>
            <w:ins w:id="88"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90BA69C" w14:textId="77777777" w:rsidR="000B4D90" w:rsidRPr="001C0CC4" w:rsidRDefault="000B4D90" w:rsidP="00353415">
            <w:pPr>
              <w:pStyle w:val="TAH"/>
              <w:rPr>
                <w:ins w:id="89" w:author="Apple" w:date="2021-08-06T10:50:00Z"/>
              </w:rPr>
            </w:pPr>
            <w:ins w:id="90" w:author="Apple" w:date="2021-08-06T10:50:00Z">
              <w:r w:rsidRPr="001C0CC4">
                <w:t>Region A3a</w:t>
              </w:r>
            </w:ins>
          </w:p>
          <w:p w14:paraId="3F03794D" w14:textId="77777777" w:rsidR="000B4D90" w:rsidRPr="000D32F9" w:rsidRDefault="000B4D90" w:rsidP="00353415">
            <w:pPr>
              <w:pStyle w:val="TAH"/>
              <w:rPr>
                <w:ins w:id="91" w:author="Apple" w:date="2021-08-06T10:50:00Z"/>
              </w:rPr>
            </w:pPr>
            <w:ins w:id="92"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03515585" w14:textId="77777777" w:rsidR="000B4D90" w:rsidRPr="001C0CC4" w:rsidRDefault="000B4D90" w:rsidP="00353415">
            <w:pPr>
              <w:pStyle w:val="TAH"/>
              <w:rPr>
                <w:ins w:id="93" w:author="Apple" w:date="2021-08-06T10:50:00Z"/>
              </w:rPr>
            </w:pPr>
            <w:ins w:id="94" w:author="Apple" w:date="2021-08-06T10:50: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2A1F2A" w:rsidRPr="001C0CC4" w14:paraId="4E49333D" w14:textId="77777777" w:rsidTr="00353415">
        <w:trPr>
          <w:jc w:val="center"/>
          <w:ins w:id="95" w:author="Apple" w:date="2021-08-06T10:50:00Z"/>
        </w:trPr>
        <w:tc>
          <w:tcPr>
            <w:tcW w:w="495" w:type="pct"/>
            <w:tcBorders>
              <w:left w:val="single" w:sz="4" w:space="0" w:color="auto"/>
              <w:bottom w:val="single" w:sz="4" w:space="0" w:color="auto"/>
              <w:right w:val="single" w:sz="4" w:space="0" w:color="auto"/>
            </w:tcBorders>
            <w:shd w:val="clear" w:color="auto" w:fill="auto"/>
          </w:tcPr>
          <w:p w14:paraId="5E5AA4FF" w14:textId="77777777" w:rsidR="000B4D90" w:rsidRPr="001C0CC4" w:rsidRDefault="000B4D90" w:rsidP="00353415">
            <w:pPr>
              <w:pStyle w:val="TAH"/>
              <w:rPr>
                <w:ins w:id="96" w:author="Apple" w:date="2021-08-06T10:50:00Z"/>
              </w:rPr>
            </w:pPr>
          </w:p>
        </w:tc>
        <w:tc>
          <w:tcPr>
            <w:tcW w:w="945" w:type="pct"/>
            <w:gridSpan w:val="2"/>
            <w:tcBorders>
              <w:left w:val="single" w:sz="4" w:space="0" w:color="auto"/>
              <w:bottom w:val="single" w:sz="4" w:space="0" w:color="auto"/>
              <w:right w:val="single" w:sz="4" w:space="0" w:color="auto"/>
            </w:tcBorders>
            <w:shd w:val="clear" w:color="auto" w:fill="auto"/>
          </w:tcPr>
          <w:p w14:paraId="5678C5BE" w14:textId="77777777" w:rsidR="000B4D90" w:rsidRPr="001C0CC4" w:rsidRDefault="000B4D90" w:rsidP="00353415">
            <w:pPr>
              <w:pStyle w:val="TAH"/>
              <w:rPr>
                <w:ins w:id="97" w:author="Apple" w:date="2021-08-06T10:50:00Z"/>
              </w:rPr>
            </w:pPr>
          </w:p>
        </w:tc>
        <w:tc>
          <w:tcPr>
            <w:tcW w:w="1424" w:type="pct"/>
            <w:gridSpan w:val="2"/>
            <w:tcBorders>
              <w:top w:val="single" w:sz="4" w:space="0" w:color="auto"/>
              <w:left w:val="single" w:sz="4" w:space="0" w:color="auto"/>
              <w:bottom w:val="single" w:sz="4" w:space="0" w:color="auto"/>
              <w:right w:val="single" w:sz="4" w:space="0" w:color="auto"/>
            </w:tcBorders>
          </w:tcPr>
          <w:p w14:paraId="7246F492" w14:textId="77777777" w:rsidR="000B4D90" w:rsidRPr="001C0CC4" w:rsidRDefault="000B4D90" w:rsidP="00353415">
            <w:pPr>
              <w:pStyle w:val="TAH"/>
              <w:rPr>
                <w:ins w:id="98" w:author="Apple" w:date="2021-08-06T10:50:00Z"/>
                <w:szCs w:val="18"/>
              </w:rPr>
            </w:pPr>
            <w:ins w:id="99" w:author="Apple" w:date="2021-08-06T10:50: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27216A1F" w14:textId="77777777" w:rsidR="000B4D90" w:rsidRPr="001C0CC4" w:rsidRDefault="000B4D90" w:rsidP="00353415">
            <w:pPr>
              <w:pStyle w:val="TAH"/>
              <w:rPr>
                <w:ins w:id="100" w:author="Apple" w:date="2021-08-06T10:50:00Z"/>
                <w:szCs w:val="18"/>
              </w:rPr>
            </w:pPr>
            <w:ins w:id="101" w:author="Apple" w:date="2021-08-06T10:50: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47F0DC16" w14:textId="77777777" w:rsidR="000B4D90" w:rsidRPr="001C0CC4" w:rsidRDefault="000B4D90" w:rsidP="00353415">
            <w:pPr>
              <w:pStyle w:val="TAH"/>
              <w:rPr>
                <w:ins w:id="102" w:author="Apple" w:date="2021-08-06T10:50:00Z"/>
                <w:szCs w:val="18"/>
              </w:rPr>
            </w:pPr>
            <w:ins w:id="103" w:author="Apple" w:date="2021-08-06T10:50:00Z">
              <w:r w:rsidRPr="001C0CC4">
                <w:rPr>
                  <w:szCs w:val="18"/>
                </w:rPr>
                <w:t>Outer/Inner</w:t>
              </w:r>
            </w:ins>
          </w:p>
        </w:tc>
      </w:tr>
      <w:tr w:rsidR="002A1F2A" w:rsidRPr="001C0CC4" w14:paraId="7AA6DBEC" w14:textId="77777777" w:rsidTr="00353415">
        <w:trPr>
          <w:jc w:val="center"/>
          <w:ins w:id="104" w:author="Apple" w:date="2021-08-06T10:50:00Z"/>
        </w:trPr>
        <w:tc>
          <w:tcPr>
            <w:tcW w:w="495" w:type="pct"/>
            <w:tcBorders>
              <w:top w:val="single" w:sz="4" w:space="0" w:color="auto"/>
              <w:left w:val="single" w:sz="4" w:space="0" w:color="auto"/>
              <w:right w:val="single" w:sz="4" w:space="0" w:color="auto"/>
            </w:tcBorders>
            <w:shd w:val="clear" w:color="auto" w:fill="auto"/>
          </w:tcPr>
          <w:p w14:paraId="4864464D" w14:textId="77777777" w:rsidR="000B4D90" w:rsidRPr="001C0CC4" w:rsidRDefault="000B4D90" w:rsidP="00353415">
            <w:pPr>
              <w:pStyle w:val="TAC"/>
              <w:rPr>
                <w:ins w:id="105" w:author="Apple" w:date="2021-08-06T10:50:00Z"/>
              </w:rPr>
            </w:pPr>
            <w:ins w:id="106" w:author="Apple" w:date="2021-08-06T10:50:00Z">
              <w:r>
                <w:t>5</w:t>
              </w:r>
            </w:ins>
          </w:p>
        </w:tc>
        <w:tc>
          <w:tcPr>
            <w:tcW w:w="480" w:type="pct"/>
            <w:tcBorders>
              <w:top w:val="single" w:sz="4" w:space="0" w:color="auto"/>
              <w:left w:val="single" w:sz="4" w:space="0" w:color="auto"/>
              <w:right w:val="single" w:sz="4" w:space="0" w:color="auto"/>
            </w:tcBorders>
            <w:shd w:val="clear" w:color="auto" w:fill="auto"/>
            <w:hideMark/>
          </w:tcPr>
          <w:p w14:paraId="49E9CD04" w14:textId="77777777" w:rsidR="000B4D90" w:rsidRPr="001C0CC4" w:rsidRDefault="000B4D90" w:rsidP="00353415">
            <w:pPr>
              <w:pStyle w:val="TAC"/>
              <w:rPr>
                <w:ins w:id="107" w:author="Apple" w:date="2021-08-06T10:50:00Z"/>
              </w:rPr>
            </w:pPr>
            <w:ins w:id="108" w:author="Apple" w:date="2021-08-06T10:50: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296AF283" w14:textId="77777777" w:rsidR="000B4D90" w:rsidRPr="001C0CC4" w:rsidRDefault="000B4D90" w:rsidP="00353415">
            <w:pPr>
              <w:pStyle w:val="TAC"/>
              <w:rPr>
                <w:ins w:id="109" w:author="Apple" w:date="2021-08-06T10:50:00Z"/>
              </w:rPr>
            </w:pPr>
            <w:ins w:id="110" w:author="Apple" w:date="2021-08-06T10:50: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6E66030" w14:textId="77777777" w:rsidR="000B4D90" w:rsidRPr="001C0CC4" w:rsidRDefault="000B4D90" w:rsidP="00353415">
            <w:pPr>
              <w:pStyle w:val="TAC"/>
              <w:rPr>
                <w:ins w:id="111" w:author="Apple" w:date="2021-08-06T10:50:00Z"/>
              </w:rPr>
            </w:pPr>
            <w:ins w:id="112" w:author="Apple" w:date="2021-08-06T10:50: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4F04C7AF" w14:textId="77777777" w:rsidR="000B4D90" w:rsidRPr="001C0CC4" w:rsidRDefault="000B4D90" w:rsidP="00353415">
            <w:pPr>
              <w:pStyle w:val="TAC"/>
              <w:rPr>
                <w:ins w:id="113" w:author="Apple" w:date="2021-08-06T10:50:00Z"/>
              </w:rPr>
            </w:pPr>
            <w:ins w:id="114" w:author="Apple" w:date="2021-08-06T10:50: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056D71E6" w14:textId="77777777" w:rsidR="000B4D90" w:rsidRPr="001C0CC4" w:rsidRDefault="000B4D90" w:rsidP="00353415">
            <w:pPr>
              <w:pStyle w:val="TAC"/>
              <w:rPr>
                <w:ins w:id="115" w:author="Apple" w:date="2021-08-06T10:50:00Z"/>
              </w:rPr>
            </w:pPr>
            <w:ins w:id="116" w:author="Apple" w:date="2021-08-06T10:50: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52B7388E" w14:textId="77777777" w:rsidR="000B4D90" w:rsidRPr="001C0CC4" w:rsidRDefault="000B4D90" w:rsidP="00353415">
            <w:pPr>
              <w:pStyle w:val="TAC"/>
              <w:rPr>
                <w:ins w:id="117" w:author="Apple" w:date="2021-08-06T10:50:00Z"/>
              </w:rPr>
            </w:pPr>
            <w:ins w:id="118" w:author="Apple" w:date="2021-08-06T10:50:00Z">
              <w:r>
                <w:t>2.0</w:t>
              </w:r>
            </w:ins>
          </w:p>
        </w:tc>
        <w:tc>
          <w:tcPr>
            <w:tcW w:w="712" w:type="pct"/>
            <w:tcBorders>
              <w:top w:val="single" w:sz="4" w:space="0" w:color="auto"/>
              <w:left w:val="single" w:sz="4" w:space="0" w:color="000000"/>
              <w:bottom w:val="single" w:sz="4" w:space="0" w:color="000000"/>
              <w:right w:val="single" w:sz="4" w:space="0" w:color="000000"/>
            </w:tcBorders>
          </w:tcPr>
          <w:p w14:paraId="5A017BAC" w14:textId="77777777" w:rsidR="000B4D90" w:rsidRPr="001C0CC4" w:rsidRDefault="000B4D90" w:rsidP="00353415">
            <w:pPr>
              <w:pStyle w:val="TAC"/>
              <w:rPr>
                <w:ins w:id="119" w:author="Apple" w:date="2021-08-06T10:50:00Z"/>
              </w:rPr>
            </w:pPr>
            <w:ins w:id="120" w:author="Apple" w:date="2021-08-06T10:50:00Z">
              <w:r>
                <w:t>4.0</w:t>
              </w:r>
            </w:ins>
          </w:p>
        </w:tc>
      </w:tr>
      <w:tr w:rsidR="002A1F2A" w:rsidRPr="001C0CC4" w14:paraId="18287A04" w14:textId="77777777" w:rsidTr="00353415">
        <w:trPr>
          <w:jc w:val="center"/>
          <w:ins w:id="121" w:author="Apple" w:date="2021-08-06T10:50:00Z"/>
        </w:trPr>
        <w:tc>
          <w:tcPr>
            <w:tcW w:w="495" w:type="pct"/>
            <w:tcBorders>
              <w:left w:val="single" w:sz="4" w:space="0" w:color="auto"/>
              <w:right w:val="single" w:sz="4" w:space="0" w:color="auto"/>
            </w:tcBorders>
            <w:shd w:val="clear" w:color="auto" w:fill="auto"/>
          </w:tcPr>
          <w:p w14:paraId="3D35C52D" w14:textId="77777777" w:rsidR="000B4D90" w:rsidRPr="001C0CC4" w:rsidRDefault="000B4D90" w:rsidP="00353415">
            <w:pPr>
              <w:pStyle w:val="TAC"/>
              <w:rPr>
                <w:ins w:id="122" w:author="Apple" w:date="2021-08-06T10:50:00Z"/>
              </w:rPr>
            </w:pPr>
          </w:p>
        </w:tc>
        <w:tc>
          <w:tcPr>
            <w:tcW w:w="480" w:type="pct"/>
            <w:tcBorders>
              <w:left w:val="single" w:sz="4" w:space="0" w:color="auto"/>
              <w:right w:val="single" w:sz="4" w:space="0" w:color="auto"/>
            </w:tcBorders>
            <w:shd w:val="clear" w:color="auto" w:fill="auto"/>
          </w:tcPr>
          <w:p w14:paraId="52DA28D0" w14:textId="77777777" w:rsidR="000B4D90" w:rsidRPr="001C0CC4" w:rsidRDefault="000B4D90" w:rsidP="00353415">
            <w:pPr>
              <w:pStyle w:val="TAC"/>
              <w:rPr>
                <w:ins w:id="12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65C88C2" w14:textId="77777777" w:rsidR="000B4D90" w:rsidRPr="001C0CC4" w:rsidRDefault="000B4D90" w:rsidP="00353415">
            <w:pPr>
              <w:pStyle w:val="TAC"/>
              <w:rPr>
                <w:ins w:id="124" w:author="Apple" w:date="2021-08-06T10:50:00Z"/>
              </w:rPr>
            </w:pPr>
            <w:ins w:id="125"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F7421B" w14:textId="77777777" w:rsidR="000B4D90" w:rsidRPr="001C0CC4" w:rsidRDefault="000B4D90" w:rsidP="00353415">
            <w:pPr>
              <w:pStyle w:val="TAC"/>
              <w:rPr>
                <w:ins w:id="126" w:author="Apple" w:date="2021-08-06T10:50:00Z"/>
              </w:rPr>
            </w:pPr>
            <w:ins w:id="127"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6AFF887" w14:textId="77777777" w:rsidR="000B4D90" w:rsidRPr="001C0CC4" w:rsidRDefault="000B4D90" w:rsidP="00353415">
            <w:pPr>
              <w:pStyle w:val="TAC"/>
              <w:rPr>
                <w:ins w:id="128" w:author="Apple" w:date="2021-08-06T10:50:00Z"/>
              </w:rPr>
            </w:pPr>
            <w:ins w:id="129"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7DE0A1E" w14:textId="77777777" w:rsidR="000B4D90" w:rsidRPr="001C0CC4" w:rsidRDefault="000B4D90" w:rsidP="00353415">
            <w:pPr>
              <w:pStyle w:val="TAC"/>
              <w:rPr>
                <w:ins w:id="130" w:author="Apple" w:date="2021-08-06T10:50:00Z"/>
              </w:rPr>
            </w:pPr>
            <w:ins w:id="131" w:author="Apple" w:date="2021-08-06T10:50: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C36E7C9" w14:textId="77777777" w:rsidR="000B4D90" w:rsidRPr="001C0CC4" w:rsidRDefault="000B4D90" w:rsidP="00353415">
            <w:pPr>
              <w:pStyle w:val="TAC"/>
              <w:rPr>
                <w:ins w:id="132" w:author="Apple" w:date="2021-08-06T10:50:00Z"/>
              </w:rPr>
            </w:pPr>
            <w:ins w:id="13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166B70D" w14:textId="77777777" w:rsidR="000B4D90" w:rsidRPr="001C0CC4" w:rsidRDefault="000B4D90" w:rsidP="00353415">
            <w:pPr>
              <w:pStyle w:val="TAC"/>
              <w:rPr>
                <w:ins w:id="134" w:author="Apple" w:date="2021-08-06T10:50:00Z"/>
              </w:rPr>
            </w:pPr>
            <w:ins w:id="135" w:author="Apple" w:date="2021-08-06T10:50:00Z">
              <w:r w:rsidRPr="00CD1C7F">
                <w:t>≤</w:t>
              </w:r>
              <w:r>
                <w:t xml:space="preserve"> 4.5</w:t>
              </w:r>
            </w:ins>
          </w:p>
        </w:tc>
      </w:tr>
      <w:tr w:rsidR="002A1F2A" w:rsidRPr="001C0CC4" w14:paraId="4FAC4C66" w14:textId="77777777" w:rsidTr="00353415">
        <w:trPr>
          <w:jc w:val="center"/>
          <w:ins w:id="136" w:author="Apple" w:date="2021-08-06T10:50:00Z"/>
        </w:trPr>
        <w:tc>
          <w:tcPr>
            <w:tcW w:w="495" w:type="pct"/>
            <w:tcBorders>
              <w:left w:val="single" w:sz="4" w:space="0" w:color="auto"/>
              <w:right w:val="single" w:sz="4" w:space="0" w:color="auto"/>
            </w:tcBorders>
            <w:shd w:val="clear" w:color="auto" w:fill="auto"/>
          </w:tcPr>
          <w:p w14:paraId="4A7F85FE" w14:textId="77777777" w:rsidR="000B4D90" w:rsidRPr="001C0CC4" w:rsidRDefault="000B4D90" w:rsidP="00353415">
            <w:pPr>
              <w:pStyle w:val="TAC"/>
              <w:rPr>
                <w:ins w:id="137" w:author="Apple" w:date="2021-08-06T10:50:00Z"/>
              </w:rPr>
            </w:pPr>
          </w:p>
        </w:tc>
        <w:tc>
          <w:tcPr>
            <w:tcW w:w="480" w:type="pct"/>
            <w:tcBorders>
              <w:left w:val="single" w:sz="4" w:space="0" w:color="auto"/>
              <w:right w:val="single" w:sz="4" w:space="0" w:color="auto"/>
            </w:tcBorders>
            <w:shd w:val="clear" w:color="auto" w:fill="auto"/>
          </w:tcPr>
          <w:p w14:paraId="194435A5" w14:textId="77777777" w:rsidR="000B4D90" w:rsidRPr="001C0CC4" w:rsidRDefault="000B4D90" w:rsidP="00353415">
            <w:pPr>
              <w:pStyle w:val="TAC"/>
              <w:rPr>
                <w:ins w:id="138"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68CAC2A5" w14:textId="77777777" w:rsidR="000B4D90" w:rsidRPr="001C0CC4" w:rsidRDefault="000B4D90" w:rsidP="00353415">
            <w:pPr>
              <w:pStyle w:val="TAC"/>
              <w:rPr>
                <w:ins w:id="139" w:author="Apple" w:date="2021-08-06T10:50:00Z"/>
              </w:rPr>
            </w:pPr>
            <w:ins w:id="140"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9A2DA0" w14:textId="77777777" w:rsidR="000B4D90" w:rsidRPr="001C0CC4" w:rsidRDefault="000B4D90" w:rsidP="00353415">
            <w:pPr>
              <w:pStyle w:val="TAC"/>
              <w:rPr>
                <w:ins w:id="141" w:author="Apple" w:date="2021-08-06T10:50:00Z"/>
              </w:rPr>
            </w:pPr>
            <w:ins w:id="14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6D52C5D" w14:textId="77777777" w:rsidR="000B4D90" w:rsidRPr="001C0CC4" w:rsidRDefault="000B4D90" w:rsidP="00353415">
            <w:pPr>
              <w:pStyle w:val="TAC"/>
              <w:rPr>
                <w:ins w:id="143" w:author="Apple" w:date="2021-08-06T10:50:00Z"/>
              </w:rPr>
            </w:pPr>
            <w:ins w:id="144"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B13D26F" w14:textId="77777777" w:rsidR="000B4D90" w:rsidRPr="001C0CC4" w:rsidRDefault="000B4D90" w:rsidP="00353415">
            <w:pPr>
              <w:pStyle w:val="TAC"/>
              <w:rPr>
                <w:ins w:id="145" w:author="Apple" w:date="2021-08-06T10:50:00Z"/>
              </w:rPr>
            </w:pPr>
            <w:ins w:id="146"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27CE6AF" w14:textId="77777777" w:rsidR="000B4D90" w:rsidRPr="001C0CC4" w:rsidRDefault="000B4D90" w:rsidP="00353415">
            <w:pPr>
              <w:pStyle w:val="TAC"/>
              <w:rPr>
                <w:ins w:id="147" w:author="Apple" w:date="2021-08-06T10:50:00Z"/>
              </w:rPr>
            </w:pPr>
            <w:ins w:id="148"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CAA92E0" w14:textId="77777777" w:rsidR="000B4D90" w:rsidRPr="001C0CC4" w:rsidRDefault="000B4D90" w:rsidP="00353415">
            <w:pPr>
              <w:pStyle w:val="TAC"/>
              <w:rPr>
                <w:ins w:id="149" w:author="Apple" w:date="2021-08-06T10:50:00Z"/>
              </w:rPr>
            </w:pPr>
            <w:ins w:id="150" w:author="Apple" w:date="2021-08-06T10:50:00Z">
              <w:r w:rsidRPr="00CD1C7F">
                <w:t>≤</w:t>
              </w:r>
              <w:r>
                <w:t xml:space="preserve"> 4.5</w:t>
              </w:r>
            </w:ins>
          </w:p>
        </w:tc>
      </w:tr>
      <w:tr w:rsidR="002A1F2A" w:rsidRPr="001C0CC4" w14:paraId="70827FF1" w14:textId="77777777" w:rsidTr="00353415">
        <w:trPr>
          <w:jc w:val="center"/>
          <w:ins w:id="151" w:author="Apple" w:date="2021-08-06T10:50:00Z"/>
        </w:trPr>
        <w:tc>
          <w:tcPr>
            <w:tcW w:w="495" w:type="pct"/>
            <w:tcBorders>
              <w:left w:val="single" w:sz="4" w:space="0" w:color="auto"/>
              <w:right w:val="single" w:sz="4" w:space="0" w:color="auto"/>
            </w:tcBorders>
            <w:shd w:val="clear" w:color="auto" w:fill="auto"/>
          </w:tcPr>
          <w:p w14:paraId="6FB24C4F" w14:textId="77777777" w:rsidR="000B4D90" w:rsidRPr="001C0CC4" w:rsidRDefault="000B4D90" w:rsidP="00353415">
            <w:pPr>
              <w:pStyle w:val="TAC"/>
              <w:rPr>
                <w:ins w:id="152" w:author="Apple" w:date="2021-08-06T10:50:00Z"/>
              </w:rPr>
            </w:pPr>
          </w:p>
        </w:tc>
        <w:tc>
          <w:tcPr>
            <w:tcW w:w="480" w:type="pct"/>
            <w:tcBorders>
              <w:left w:val="single" w:sz="4" w:space="0" w:color="auto"/>
              <w:right w:val="single" w:sz="4" w:space="0" w:color="auto"/>
            </w:tcBorders>
            <w:shd w:val="clear" w:color="auto" w:fill="auto"/>
          </w:tcPr>
          <w:p w14:paraId="26266B56" w14:textId="77777777" w:rsidR="000B4D90" w:rsidRPr="001C0CC4" w:rsidRDefault="000B4D90" w:rsidP="00353415">
            <w:pPr>
              <w:pStyle w:val="TAC"/>
              <w:rPr>
                <w:ins w:id="15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AF086CE" w14:textId="77777777" w:rsidR="000B4D90" w:rsidRPr="001C0CC4" w:rsidRDefault="000B4D90" w:rsidP="00353415">
            <w:pPr>
              <w:pStyle w:val="TAC"/>
              <w:rPr>
                <w:ins w:id="154" w:author="Apple" w:date="2021-08-06T10:50:00Z"/>
              </w:rPr>
            </w:pPr>
            <w:ins w:id="155"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8704807" w14:textId="77777777" w:rsidR="000B4D90" w:rsidRPr="001C0CC4" w:rsidRDefault="000B4D90" w:rsidP="00353415">
            <w:pPr>
              <w:pStyle w:val="TAC"/>
              <w:rPr>
                <w:ins w:id="156" w:author="Apple" w:date="2021-08-06T10:50:00Z"/>
              </w:rPr>
            </w:pPr>
            <w:ins w:id="157"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688216A" w14:textId="77777777" w:rsidR="000B4D90" w:rsidRPr="001C0CC4" w:rsidRDefault="000B4D90" w:rsidP="00353415">
            <w:pPr>
              <w:pStyle w:val="TAC"/>
              <w:rPr>
                <w:ins w:id="158" w:author="Apple" w:date="2021-08-06T10:50:00Z"/>
              </w:rPr>
            </w:pPr>
            <w:ins w:id="159"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F76B66D" w14:textId="77777777" w:rsidR="000B4D90" w:rsidRPr="001C0CC4" w:rsidRDefault="000B4D90" w:rsidP="00353415">
            <w:pPr>
              <w:pStyle w:val="TAC"/>
              <w:rPr>
                <w:ins w:id="160" w:author="Apple" w:date="2021-08-06T10:50:00Z"/>
              </w:rPr>
            </w:pPr>
            <w:ins w:id="161"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841420D" w14:textId="77777777" w:rsidR="000B4D90" w:rsidRPr="001C0CC4" w:rsidRDefault="000B4D90" w:rsidP="00353415">
            <w:pPr>
              <w:pStyle w:val="TAC"/>
              <w:rPr>
                <w:ins w:id="162" w:author="Apple" w:date="2021-08-06T10:50:00Z"/>
              </w:rPr>
            </w:pPr>
            <w:ins w:id="16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A8FA704" w14:textId="77777777" w:rsidR="000B4D90" w:rsidRPr="001C0CC4" w:rsidRDefault="000B4D90" w:rsidP="00353415">
            <w:pPr>
              <w:pStyle w:val="TAC"/>
              <w:rPr>
                <w:ins w:id="164" w:author="Apple" w:date="2021-08-06T10:50:00Z"/>
              </w:rPr>
            </w:pPr>
            <w:ins w:id="165" w:author="Apple" w:date="2021-08-06T10:50:00Z">
              <w:r w:rsidRPr="00CD1C7F">
                <w:t>≤</w:t>
              </w:r>
              <w:r>
                <w:t xml:space="preserve"> 4.5</w:t>
              </w:r>
            </w:ins>
          </w:p>
        </w:tc>
      </w:tr>
      <w:tr w:rsidR="002A1F2A" w:rsidRPr="001C0CC4" w14:paraId="3B406712" w14:textId="77777777" w:rsidTr="00353415">
        <w:trPr>
          <w:jc w:val="center"/>
          <w:ins w:id="166" w:author="Apple" w:date="2021-08-06T10:50:00Z"/>
        </w:trPr>
        <w:tc>
          <w:tcPr>
            <w:tcW w:w="495" w:type="pct"/>
            <w:tcBorders>
              <w:left w:val="single" w:sz="4" w:space="0" w:color="auto"/>
              <w:right w:val="single" w:sz="4" w:space="0" w:color="auto"/>
            </w:tcBorders>
            <w:shd w:val="clear" w:color="auto" w:fill="auto"/>
          </w:tcPr>
          <w:p w14:paraId="41F39FF8" w14:textId="77777777" w:rsidR="000B4D90" w:rsidRPr="001C0CC4" w:rsidRDefault="000B4D90" w:rsidP="00353415">
            <w:pPr>
              <w:pStyle w:val="TAC"/>
              <w:rPr>
                <w:ins w:id="167"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3A4CB70C" w14:textId="77777777" w:rsidR="000B4D90" w:rsidRPr="001C0CC4" w:rsidRDefault="000B4D90" w:rsidP="00353415">
            <w:pPr>
              <w:pStyle w:val="TAC"/>
              <w:rPr>
                <w:ins w:id="168"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C172BEA" w14:textId="77777777" w:rsidR="000B4D90" w:rsidRPr="001C0CC4" w:rsidRDefault="000B4D90" w:rsidP="00353415">
            <w:pPr>
              <w:pStyle w:val="TAC"/>
              <w:rPr>
                <w:ins w:id="169" w:author="Apple" w:date="2021-08-06T10:50:00Z"/>
              </w:rPr>
            </w:pPr>
            <w:ins w:id="170"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C80B5" w14:textId="77777777" w:rsidR="000B4D90" w:rsidRPr="001C0CC4" w:rsidRDefault="000B4D90" w:rsidP="00353415">
            <w:pPr>
              <w:pStyle w:val="TAC"/>
              <w:rPr>
                <w:ins w:id="171" w:author="Apple" w:date="2021-08-06T10:50:00Z"/>
              </w:rPr>
            </w:pPr>
            <w:ins w:id="17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4E26B48" w14:textId="77777777" w:rsidR="000B4D90" w:rsidRPr="001C0CC4" w:rsidRDefault="000B4D90" w:rsidP="00353415">
            <w:pPr>
              <w:pStyle w:val="TAC"/>
              <w:rPr>
                <w:ins w:id="173" w:author="Apple" w:date="2021-08-06T10:50:00Z"/>
              </w:rPr>
            </w:pPr>
            <w:ins w:id="174"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D3A8697" w14:textId="77777777" w:rsidR="000B4D90" w:rsidRPr="001C0CC4" w:rsidRDefault="000B4D90" w:rsidP="00353415">
            <w:pPr>
              <w:pStyle w:val="TAC"/>
              <w:rPr>
                <w:ins w:id="175" w:author="Apple" w:date="2021-08-06T10:50:00Z"/>
              </w:rPr>
            </w:pPr>
            <w:ins w:id="17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94A3C1A" w14:textId="77777777" w:rsidR="000B4D90" w:rsidRPr="001C0CC4" w:rsidRDefault="000B4D90" w:rsidP="00353415">
            <w:pPr>
              <w:pStyle w:val="TAC"/>
              <w:rPr>
                <w:ins w:id="177" w:author="Apple" w:date="2021-08-06T10:50:00Z"/>
              </w:rPr>
            </w:pPr>
            <w:ins w:id="17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FF084D8" w14:textId="77777777" w:rsidR="000B4D90" w:rsidRPr="001C0CC4" w:rsidRDefault="000B4D90" w:rsidP="00353415">
            <w:pPr>
              <w:pStyle w:val="TAC"/>
              <w:rPr>
                <w:ins w:id="179" w:author="Apple" w:date="2021-08-06T10:50:00Z"/>
              </w:rPr>
            </w:pPr>
            <w:ins w:id="180" w:author="Apple" w:date="2021-08-06T10:50:00Z">
              <w:r w:rsidRPr="00CD1C7F">
                <w:t>≤</w:t>
              </w:r>
              <w:r>
                <w:t xml:space="preserve"> 4.5</w:t>
              </w:r>
            </w:ins>
          </w:p>
        </w:tc>
      </w:tr>
      <w:tr w:rsidR="002A1F2A" w:rsidRPr="001C0CC4" w14:paraId="02F63674" w14:textId="77777777" w:rsidTr="00353415">
        <w:trPr>
          <w:jc w:val="center"/>
          <w:ins w:id="181" w:author="Apple" w:date="2021-08-06T10:50:00Z"/>
        </w:trPr>
        <w:tc>
          <w:tcPr>
            <w:tcW w:w="495" w:type="pct"/>
            <w:tcBorders>
              <w:left w:val="single" w:sz="4" w:space="0" w:color="auto"/>
              <w:right w:val="single" w:sz="4" w:space="0" w:color="auto"/>
            </w:tcBorders>
            <w:shd w:val="clear" w:color="auto" w:fill="auto"/>
          </w:tcPr>
          <w:p w14:paraId="4D563B98" w14:textId="77777777" w:rsidR="000B4D90" w:rsidRPr="001C0CC4" w:rsidRDefault="000B4D90" w:rsidP="00353415">
            <w:pPr>
              <w:pStyle w:val="TAC"/>
              <w:rPr>
                <w:ins w:id="182" w:author="Apple" w:date="2021-08-06T10:50:00Z"/>
              </w:rPr>
            </w:pPr>
          </w:p>
        </w:tc>
        <w:tc>
          <w:tcPr>
            <w:tcW w:w="480" w:type="pct"/>
            <w:tcBorders>
              <w:top w:val="single" w:sz="4" w:space="0" w:color="auto"/>
              <w:left w:val="single" w:sz="4" w:space="0" w:color="auto"/>
              <w:right w:val="single" w:sz="4" w:space="0" w:color="auto"/>
            </w:tcBorders>
            <w:shd w:val="clear" w:color="auto" w:fill="auto"/>
            <w:hideMark/>
          </w:tcPr>
          <w:p w14:paraId="00390A98" w14:textId="77777777" w:rsidR="000B4D90" w:rsidRPr="001C0CC4" w:rsidRDefault="000B4D90" w:rsidP="00353415">
            <w:pPr>
              <w:pStyle w:val="TAC"/>
              <w:rPr>
                <w:ins w:id="183" w:author="Apple" w:date="2021-08-06T10:50:00Z"/>
              </w:rPr>
            </w:pPr>
            <w:ins w:id="184" w:author="Apple" w:date="2021-08-06T10:50: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27580A90" w14:textId="77777777" w:rsidR="000B4D90" w:rsidRPr="001C0CC4" w:rsidRDefault="000B4D90" w:rsidP="00353415">
            <w:pPr>
              <w:pStyle w:val="TAC"/>
              <w:rPr>
                <w:ins w:id="185" w:author="Apple" w:date="2021-08-06T10:50:00Z"/>
              </w:rPr>
            </w:pPr>
            <w:ins w:id="186"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79A09A2" w14:textId="77777777" w:rsidR="000B4D90" w:rsidRPr="001C0CC4" w:rsidRDefault="000B4D90" w:rsidP="00353415">
            <w:pPr>
              <w:pStyle w:val="TAC"/>
              <w:rPr>
                <w:ins w:id="187" w:author="Apple" w:date="2021-08-06T10:50:00Z"/>
              </w:rPr>
            </w:pPr>
            <w:ins w:id="18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B70737A" w14:textId="77777777" w:rsidR="000B4D90" w:rsidRPr="001C0CC4" w:rsidRDefault="000B4D90" w:rsidP="00353415">
            <w:pPr>
              <w:pStyle w:val="TAC"/>
              <w:rPr>
                <w:ins w:id="189" w:author="Apple" w:date="2021-08-06T10:50:00Z"/>
              </w:rPr>
            </w:pPr>
            <w:ins w:id="19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40AF140" w14:textId="77777777" w:rsidR="000B4D90" w:rsidRPr="001C0CC4" w:rsidRDefault="000B4D90" w:rsidP="00353415">
            <w:pPr>
              <w:pStyle w:val="TAC"/>
              <w:rPr>
                <w:ins w:id="191" w:author="Apple" w:date="2021-08-06T10:50:00Z"/>
              </w:rPr>
            </w:pPr>
            <w:ins w:id="19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D60DAD" w14:textId="77777777" w:rsidR="000B4D90" w:rsidRPr="001C0CC4" w:rsidRDefault="000B4D90" w:rsidP="00353415">
            <w:pPr>
              <w:pStyle w:val="TAC"/>
              <w:rPr>
                <w:ins w:id="193" w:author="Apple" w:date="2021-08-06T10:50:00Z"/>
              </w:rPr>
            </w:pPr>
            <w:ins w:id="19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8D76F21" w14:textId="77777777" w:rsidR="000B4D90" w:rsidRPr="001C0CC4" w:rsidRDefault="000B4D90" w:rsidP="00353415">
            <w:pPr>
              <w:pStyle w:val="TAC"/>
              <w:rPr>
                <w:ins w:id="195" w:author="Apple" w:date="2021-08-06T10:50:00Z"/>
              </w:rPr>
            </w:pPr>
            <w:ins w:id="196" w:author="Apple" w:date="2021-08-06T10:50:00Z">
              <w:r w:rsidRPr="00CD1C7F">
                <w:t>≤</w:t>
              </w:r>
              <w:r>
                <w:t xml:space="preserve"> 4.5</w:t>
              </w:r>
            </w:ins>
          </w:p>
        </w:tc>
      </w:tr>
      <w:tr w:rsidR="002A1F2A" w:rsidRPr="001C0CC4" w14:paraId="7C2B184E" w14:textId="77777777" w:rsidTr="00353415">
        <w:trPr>
          <w:jc w:val="center"/>
          <w:ins w:id="197" w:author="Apple" w:date="2021-08-06T10:50:00Z"/>
        </w:trPr>
        <w:tc>
          <w:tcPr>
            <w:tcW w:w="495" w:type="pct"/>
            <w:tcBorders>
              <w:left w:val="single" w:sz="4" w:space="0" w:color="auto"/>
              <w:right w:val="single" w:sz="4" w:space="0" w:color="auto"/>
            </w:tcBorders>
            <w:shd w:val="clear" w:color="auto" w:fill="auto"/>
          </w:tcPr>
          <w:p w14:paraId="01D3543B" w14:textId="77777777" w:rsidR="000B4D90" w:rsidRPr="001C0CC4" w:rsidRDefault="000B4D90" w:rsidP="00353415">
            <w:pPr>
              <w:pStyle w:val="TAC"/>
              <w:rPr>
                <w:ins w:id="198" w:author="Apple" w:date="2021-08-06T10:50:00Z"/>
              </w:rPr>
            </w:pPr>
          </w:p>
        </w:tc>
        <w:tc>
          <w:tcPr>
            <w:tcW w:w="480" w:type="pct"/>
            <w:tcBorders>
              <w:left w:val="single" w:sz="4" w:space="0" w:color="auto"/>
              <w:right w:val="single" w:sz="4" w:space="0" w:color="auto"/>
            </w:tcBorders>
            <w:shd w:val="clear" w:color="auto" w:fill="auto"/>
          </w:tcPr>
          <w:p w14:paraId="2352FD3A" w14:textId="77777777" w:rsidR="000B4D90" w:rsidRPr="001C0CC4" w:rsidRDefault="000B4D90" w:rsidP="00353415">
            <w:pPr>
              <w:pStyle w:val="TAC"/>
              <w:rPr>
                <w:ins w:id="199"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41C970D7" w14:textId="77777777" w:rsidR="000B4D90" w:rsidRPr="001C0CC4" w:rsidRDefault="000B4D90" w:rsidP="00353415">
            <w:pPr>
              <w:pStyle w:val="TAC"/>
              <w:rPr>
                <w:ins w:id="200" w:author="Apple" w:date="2021-08-06T10:50:00Z"/>
              </w:rPr>
            </w:pPr>
            <w:ins w:id="201"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FABF9F" w14:textId="77777777" w:rsidR="000B4D90" w:rsidRPr="001C0CC4" w:rsidRDefault="000B4D90" w:rsidP="00353415">
            <w:pPr>
              <w:pStyle w:val="TAC"/>
              <w:rPr>
                <w:ins w:id="202" w:author="Apple" w:date="2021-08-06T10:50:00Z"/>
              </w:rPr>
            </w:pPr>
            <w:ins w:id="203"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9961699" w14:textId="77777777" w:rsidR="000B4D90" w:rsidRPr="001C0CC4" w:rsidRDefault="000B4D90" w:rsidP="00353415">
            <w:pPr>
              <w:pStyle w:val="TAC"/>
              <w:rPr>
                <w:ins w:id="204" w:author="Apple" w:date="2021-08-06T10:50:00Z"/>
              </w:rPr>
            </w:pPr>
            <w:ins w:id="205"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DEDAB46" w14:textId="77777777" w:rsidR="000B4D90" w:rsidRPr="001C0CC4" w:rsidRDefault="000B4D90" w:rsidP="00353415">
            <w:pPr>
              <w:pStyle w:val="TAC"/>
              <w:rPr>
                <w:ins w:id="206" w:author="Apple" w:date="2021-08-06T10:50:00Z"/>
              </w:rPr>
            </w:pPr>
            <w:ins w:id="207"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1D05F0B" w14:textId="77777777" w:rsidR="000B4D90" w:rsidRPr="001C0CC4" w:rsidRDefault="000B4D90" w:rsidP="00353415">
            <w:pPr>
              <w:pStyle w:val="TAC"/>
              <w:rPr>
                <w:ins w:id="208" w:author="Apple" w:date="2021-08-06T10:50:00Z"/>
              </w:rPr>
            </w:pPr>
            <w:ins w:id="209"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1DAEED5" w14:textId="77777777" w:rsidR="000B4D90" w:rsidRPr="001C0CC4" w:rsidRDefault="000B4D90" w:rsidP="00353415">
            <w:pPr>
              <w:pStyle w:val="TAC"/>
              <w:rPr>
                <w:ins w:id="210" w:author="Apple" w:date="2021-08-06T10:50:00Z"/>
              </w:rPr>
            </w:pPr>
            <w:ins w:id="211" w:author="Apple" w:date="2021-08-06T10:50:00Z">
              <w:r w:rsidRPr="00CD1C7F">
                <w:t>≤</w:t>
              </w:r>
              <w:r>
                <w:t xml:space="preserve"> 4.5</w:t>
              </w:r>
            </w:ins>
          </w:p>
        </w:tc>
      </w:tr>
      <w:tr w:rsidR="002A1F2A" w:rsidRPr="001C0CC4" w14:paraId="5C796C9E" w14:textId="77777777" w:rsidTr="00353415">
        <w:trPr>
          <w:jc w:val="center"/>
          <w:ins w:id="212" w:author="Apple" w:date="2021-08-06T10:50:00Z"/>
        </w:trPr>
        <w:tc>
          <w:tcPr>
            <w:tcW w:w="495" w:type="pct"/>
            <w:tcBorders>
              <w:left w:val="single" w:sz="4" w:space="0" w:color="auto"/>
              <w:right w:val="single" w:sz="4" w:space="0" w:color="auto"/>
            </w:tcBorders>
            <w:shd w:val="clear" w:color="auto" w:fill="auto"/>
          </w:tcPr>
          <w:p w14:paraId="441B5418" w14:textId="77777777" w:rsidR="000B4D90" w:rsidRPr="001C0CC4" w:rsidRDefault="000B4D90" w:rsidP="00353415">
            <w:pPr>
              <w:pStyle w:val="TAC"/>
              <w:rPr>
                <w:ins w:id="213" w:author="Apple" w:date="2021-08-06T10:50:00Z"/>
              </w:rPr>
            </w:pPr>
          </w:p>
        </w:tc>
        <w:tc>
          <w:tcPr>
            <w:tcW w:w="480" w:type="pct"/>
            <w:tcBorders>
              <w:left w:val="single" w:sz="4" w:space="0" w:color="auto"/>
              <w:right w:val="single" w:sz="4" w:space="0" w:color="auto"/>
            </w:tcBorders>
            <w:shd w:val="clear" w:color="auto" w:fill="auto"/>
          </w:tcPr>
          <w:p w14:paraId="6775EAA4" w14:textId="77777777" w:rsidR="000B4D90" w:rsidRPr="001C0CC4" w:rsidRDefault="000B4D90" w:rsidP="00353415">
            <w:pPr>
              <w:pStyle w:val="TAC"/>
              <w:rPr>
                <w:ins w:id="214"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31B7922F" w14:textId="77777777" w:rsidR="000B4D90" w:rsidRPr="001C0CC4" w:rsidRDefault="000B4D90" w:rsidP="00353415">
            <w:pPr>
              <w:pStyle w:val="TAC"/>
              <w:rPr>
                <w:ins w:id="215" w:author="Apple" w:date="2021-08-06T10:50:00Z"/>
              </w:rPr>
            </w:pPr>
            <w:ins w:id="216"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A6FF189" w14:textId="77777777" w:rsidR="000B4D90" w:rsidRPr="001C0CC4" w:rsidRDefault="000B4D90" w:rsidP="00353415">
            <w:pPr>
              <w:pStyle w:val="TAC"/>
              <w:rPr>
                <w:ins w:id="217" w:author="Apple" w:date="2021-08-06T10:50:00Z"/>
              </w:rPr>
            </w:pPr>
            <w:ins w:id="21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391F427" w14:textId="77777777" w:rsidR="000B4D90" w:rsidRPr="001C0CC4" w:rsidRDefault="000B4D90" w:rsidP="00353415">
            <w:pPr>
              <w:pStyle w:val="TAC"/>
              <w:rPr>
                <w:ins w:id="219" w:author="Apple" w:date="2021-08-06T10:50:00Z"/>
              </w:rPr>
            </w:pPr>
            <w:ins w:id="22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1505EC5" w14:textId="77777777" w:rsidR="000B4D90" w:rsidRPr="001C0CC4" w:rsidRDefault="000B4D90" w:rsidP="00353415">
            <w:pPr>
              <w:pStyle w:val="TAC"/>
              <w:rPr>
                <w:ins w:id="221" w:author="Apple" w:date="2021-08-06T10:50:00Z"/>
              </w:rPr>
            </w:pPr>
            <w:ins w:id="22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350AD45" w14:textId="77777777" w:rsidR="000B4D90" w:rsidRPr="001C0CC4" w:rsidRDefault="000B4D90" w:rsidP="00353415">
            <w:pPr>
              <w:pStyle w:val="TAC"/>
              <w:rPr>
                <w:ins w:id="223" w:author="Apple" w:date="2021-08-06T10:50:00Z"/>
              </w:rPr>
            </w:pPr>
            <w:ins w:id="22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913F3BA" w14:textId="77777777" w:rsidR="000B4D90" w:rsidRPr="001C0CC4" w:rsidRDefault="000B4D90" w:rsidP="00353415">
            <w:pPr>
              <w:pStyle w:val="TAC"/>
              <w:rPr>
                <w:ins w:id="225" w:author="Apple" w:date="2021-08-06T10:50:00Z"/>
              </w:rPr>
            </w:pPr>
            <w:ins w:id="226" w:author="Apple" w:date="2021-08-06T10:50:00Z">
              <w:r w:rsidRPr="00CD1C7F">
                <w:t>≤</w:t>
              </w:r>
              <w:r>
                <w:t xml:space="preserve"> 4.5</w:t>
              </w:r>
            </w:ins>
          </w:p>
        </w:tc>
      </w:tr>
      <w:tr w:rsidR="002A1F2A" w:rsidRPr="001C0CC4" w14:paraId="523FDA7F" w14:textId="77777777" w:rsidTr="00353415">
        <w:trPr>
          <w:jc w:val="center"/>
          <w:ins w:id="227" w:author="Apple" w:date="2021-08-06T10:50:00Z"/>
        </w:trPr>
        <w:tc>
          <w:tcPr>
            <w:tcW w:w="495" w:type="pct"/>
            <w:tcBorders>
              <w:left w:val="single" w:sz="4" w:space="0" w:color="auto"/>
              <w:bottom w:val="single" w:sz="4" w:space="0" w:color="auto"/>
              <w:right w:val="single" w:sz="4" w:space="0" w:color="auto"/>
            </w:tcBorders>
            <w:shd w:val="clear" w:color="auto" w:fill="auto"/>
          </w:tcPr>
          <w:p w14:paraId="5C8E2C64" w14:textId="77777777" w:rsidR="000B4D90" w:rsidRPr="001C0CC4" w:rsidRDefault="000B4D90" w:rsidP="00353415">
            <w:pPr>
              <w:pStyle w:val="TAC"/>
              <w:rPr>
                <w:ins w:id="228"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5549F11D" w14:textId="77777777" w:rsidR="000B4D90" w:rsidRPr="001C0CC4" w:rsidRDefault="000B4D90" w:rsidP="00353415">
            <w:pPr>
              <w:pStyle w:val="TAC"/>
              <w:rPr>
                <w:ins w:id="229"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0B3B7E2" w14:textId="77777777" w:rsidR="000B4D90" w:rsidRPr="001C0CC4" w:rsidRDefault="000B4D90" w:rsidP="00353415">
            <w:pPr>
              <w:pStyle w:val="TAC"/>
              <w:rPr>
                <w:ins w:id="230" w:author="Apple" w:date="2021-08-06T10:50:00Z"/>
              </w:rPr>
            </w:pPr>
            <w:ins w:id="231"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9A2247A" w14:textId="77777777" w:rsidR="000B4D90" w:rsidRPr="001C0CC4" w:rsidRDefault="000B4D90" w:rsidP="00353415">
            <w:pPr>
              <w:pStyle w:val="TAC"/>
              <w:rPr>
                <w:ins w:id="232" w:author="Apple" w:date="2021-08-06T10:50:00Z"/>
              </w:rPr>
            </w:pPr>
            <w:ins w:id="233"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3C5E522F" w14:textId="77777777" w:rsidR="000B4D90" w:rsidRPr="001C0CC4" w:rsidRDefault="000B4D90" w:rsidP="00353415">
            <w:pPr>
              <w:pStyle w:val="TAC"/>
              <w:rPr>
                <w:ins w:id="234" w:author="Apple" w:date="2021-08-06T10:50:00Z"/>
              </w:rPr>
            </w:pPr>
            <w:ins w:id="235"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983A434" w14:textId="77777777" w:rsidR="000B4D90" w:rsidRPr="001C0CC4" w:rsidRDefault="000B4D90" w:rsidP="00353415">
            <w:pPr>
              <w:pStyle w:val="TAC"/>
              <w:rPr>
                <w:ins w:id="236" w:author="Apple" w:date="2021-08-06T10:50:00Z"/>
              </w:rPr>
            </w:pPr>
            <w:ins w:id="237"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A3F0B2D" w14:textId="77777777" w:rsidR="000B4D90" w:rsidRPr="001C0CC4" w:rsidRDefault="000B4D90" w:rsidP="00353415">
            <w:pPr>
              <w:pStyle w:val="TAC"/>
              <w:rPr>
                <w:ins w:id="238" w:author="Apple" w:date="2021-08-06T10:50:00Z"/>
              </w:rPr>
            </w:pPr>
            <w:ins w:id="239"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F9C7E3B" w14:textId="77777777" w:rsidR="000B4D90" w:rsidRPr="001C0CC4" w:rsidRDefault="000B4D90" w:rsidP="00353415">
            <w:pPr>
              <w:pStyle w:val="TAC"/>
              <w:rPr>
                <w:ins w:id="240" w:author="Apple" w:date="2021-08-06T10:50:00Z"/>
              </w:rPr>
            </w:pPr>
            <w:ins w:id="241" w:author="Apple" w:date="2021-08-06T10:50:00Z">
              <w:r w:rsidRPr="00CD1C7F">
                <w:t>≤</w:t>
              </w:r>
              <w:r>
                <w:t xml:space="preserve"> 6.5</w:t>
              </w:r>
            </w:ins>
          </w:p>
        </w:tc>
      </w:tr>
    </w:tbl>
    <w:p w14:paraId="6E9DF40B" w14:textId="77777777" w:rsidR="000B4D90" w:rsidRDefault="000B4D90" w:rsidP="000B4D90">
      <w:pPr>
        <w:rPr>
          <w:rFonts w:ascii="Arial" w:hAnsi="Arial"/>
          <w:noProof/>
          <w:color w:val="FF0000"/>
          <w:sz w:val="28"/>
          <w:szCs w:val="28"/>
          <w:lang w:eastAsia="ja-JP"/>
        </w:rPr>
      </w:pPr>
    </w:p>
    <w:p w14:paraId="5E232173" w14:textId="4AC65D63" w:rsidR="00E66372" w:rsidRPr="001C0CC4" w:rsidRDefault="00E66372" w:rsidP="00E66372">
      <w:pPr>
        <w:pStyle w:val="TH"/>
        <w:rPr>
          <w:ins w:id="242" w:author="Apple" w:date="2021-11-11T13:09:00Z"/>
        </w:rPr>
      </w:pPr>
      <w:ins w:id="243" w:author="Apple" w:date="2021-11-11T13:09:00Z">
        <w:r w:rsidRPr="001C0CC4">
          <w:lastRenderedPageBreak/>
          <w:t>Table 6.2.3.</w:t>
        </w:r>
      </w:ins>
      <w:ins w:id="244" w:author="Apple" w:date="2022-02-10T15:27:00Z">
        <w:r w:rsidR="00DC292B">
          <w:t>x</w:t>
        </w:r>
      </w:ins>
      <w:ins w:id="245" w:author="Apple" w:date="2021-11-11T13:09:00Z">
        <w:r w:rsidRPr="001C0CC4">
          <w:t>-</w:t>
        </w:r>
        <w:r>
          <w:t>2</w:t>
        </w:r>
        <w:r w:rsidRPr="001C0CC4">
          <w:t>: A-MPR f</w:t>
        </w:r>
      </w:ins>
      <w:ins w:id="246" w:author="Apple" w:date="2022-01-27T13:28:00Z">
        <w:r w:rsidR="00EB352C">
          <w:t>o</w:t>
        </w:r>
      </w:ins>
      <w:ins w:id="247" w:author="Apple" w:date="2021-11-11T13:09:00Z">
        <w:r w:rsidRPr="001C0CC4">
          <w:t>r "</w:t>
        </w:r>
      </w:ins>
      <w:ins w:id="248" w:author="Apple" w:date="2021-11-11T13:32:00Z">
        <w:r w:rsidR="002A1F2A">
          <w:t>NS</w:t>
        </w:r>
      </w:ins>
      <w:ins w:id="249" w:author="Apple" w:date="2022-01-27T13:29:00Z">
        <w:r w:rsidR="00EB352C">
          <w:t>_</w:t>
        </w:r>
      </w:ins>
      <w:ins w:id="250" w:author="Apple" w:date="2022-03-09T19:31:00Z">
        <w:r w:rsidR="001706A1">
          <w:t>61</w:t>
        </w:r>
      </w:ins>
      <w:ins w:id="251" w:author="Apple" w:date="2021-11-11T13:09:00Z">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2A1F2A" w:rsidRPr="001C0CC4" w14:paraId="4099D6C0" w14:textId="77777777" w:rsidTr="0003665B">
        <w:trPr>
          <w:jc w:val="center"/>
          <w:ins w:id="252" w:author="Apple" w:date="2021-11-11T13:09:00Z"/>
        </w:trPr>
        <w:tc>
          <w:tcPr>
            <w:tcW w:w="653" w:type="pct"/>
            <w:tcBorders>
              <w:top w:val="single" w:sz="4" w:space="0" w:color="auto"/>
              <w:left w:val="single" w:sz="4" w:space="0" w:color="auto"/>
              <w:right w:val="single" w:sz="4" w:space="0" w:color="auto"/>
            </w:tcBorders>
            <w:shd w:val="clear" w:color="auto" w:fill="auto"/>
          </w:tcPr>
          <w:p w14:paraId="04C71FCF" w14:textId="77777777" w:rsidR="00E66372" w:rsidRPr="001C0CC4" w:rsidRDefault="00E66372" w:rsidP="0003665B">
            <w:pPr>
              <w:pStyle w:val="TAH"/>
              <w:rPr>
                <w:ins w:id="253" w:author="Apple" w:date="2021-11-11T13:09:00Z"/>
              </w:rPr>
            </w:pPr>
            <w:ins w:id="254" w:author="Apple" w:date="2021-11-11T13:09:00Z">
              <w:r w:rsidRPr="001C0CC4">
                <w:t>Channel Bandwidth</w:t>
              </w:r>
            </w:ins>
          </w:p>
          <w:p w14:paraId="661BF24F" w14:textId="77777777" w:rsidR="00E66372" w:rsidRPr="001C0CC4" w:rsidRDefault="00E66372" w:rsidP="0003665B">
            <w:pPr>
              <w:pStyle w:val="TAH"/>
              <w:rPr>
                <w:ins w:id="255" w:author="Apple" w:date="2021-11-11T13:09:00Z"/>
              </w:rPr>
            </w:pPr>
            <w:ins w:id="256" w:author="Apple" w:date="2021-11-11T13:09: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592B9DAF" w14:textId="77777777" w:rsidR="00E66372" w:rsidRPr="001C0CC4" w:rsidRDefault="00E66372" w:rsidP="0003665B">
            <w:pPr>
              <w:pStyle w:val="TAH"/>
              <w:rPr>
                <w:ins w:id="257" w:author="Apple" w:date="2021-11-11T13:09:00Z"/>
              </w:rPr>
            </w:pPr>
            <w:ins w:id="258" w:author="Apple" w:date="2021-11-11T13:09: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794D2C5F" w14:textId="77777777" w:rsidR="00E66372" w:rsidRPr="001C0CC4" w:rsidRDefault="00E66372" w:rsidP="0003665B">
            <w:pPr>
              <w:pStyle w:val="TAH"/>
              <w:rPr>
                <w:ins w:id="259" w:author="Apple" w:date="2021-11-11T13:09:00Z"/>
              </w:rPr>
            </w:pPr>
            <w:ins w:id="260" w:author="Apple" w:date="2021-11-11T13:09:00Z">
              <w:r w:rsidRPr="001C0CC4">
                <w:t>Region A1a</w:t>
              </w:r>
            </w:ins>
          </w:p>
          <w:p w14:paraId="20AC24A3" w14:textId="77777777" w:rsidR="00E66372" w:rsidRPr="001C0CC4" w:rsidRDefault="00E66372" w:rsidP="0003665B">
            <w:pPr>
              <w:pStyle w:val="TAH"/>
              <w:rPr>
                <w:ins w:id="261" w:author="Apple" w:date="2021-11-11T13:09:00Z"/>
              </w:rPr>
            </w:pPr>
            <w:ins w:id="262" w:author="Apple" w:date="2021-11-11T13:09: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070638E4" w14:textId="77777777" w:rsidR="00E66372" w:rsidRPr="001C0CC4" w:rsidRDefault="00E66372" w:rsidP="0003665B">
            <w:pPr>
              <w:pStyle w:val="TAH"/>
              <w:rPr>
                <w:ins w:id="263" w:author="Apple" w:date="2021-11-11T13:09:00Z"/>
              </w:rPr>
            </w:pPr>
            <w:ins w:id="264"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p w14:paraId="14C134BC" w14:textId="77777777" w:rsidR="00E66372" w:rsidRPr="001C0CC4" w:rsidRDefault="00E66372" w:rsidP="0003665B">
            <w:pPr>
              <w:pStyle w:val="TAH"/>
              <w:rPr>
                <w:ins w:id="265" w:author="Apple" w:date="2021-11-11T13:09:00Z"/>
              </w:rPr>
            </w:pPr>
          </w:p>
        </w:tc>
        <w:tc>
          <w:tcPr>
            <w:tcW w:w="650" w:type="pct"/>
            <w:tcBorders>
              <w:top w:val="single" w:sz="4" w:space="0" w:color="auto"/>
              <w:left w:val="single" w:sz="4" w:space="0" w:color="auto"/>
              <w:bottom w:val="single" w:sz="4" w:space="0" w:color="auto"/>
              <w:right w:val="single" w:sz="4" w:space="0" w:color="auto"/>
            </w:tcBorders>
          </w:tcPr>
          <w:p w14:paraId="5310C2B9" w14:textId="77777777" w:rsidR="00E66372" w:rsidRPr="001C0CC4" w:rsidRDefault="00E66372" w:rsidP="0003665B">
            <w:pPr>
              <w:pStyle w:val="TAH"/>
              <w:rPr>
                <w:ins w:id="266" w:author="Apple" w:date="2021-11-11T13:09:00Z"/>
              </w:rPr>
            </w:pPr>
            <w:ins w:id="267" w:author="Apple" w:date="2021-11-11T13:09:00Z">
              <w:r w:rsidRPr="001C0CC4">
                <w:t>Region A1b</w:t>
              </w:r>
            </w:ins>
          </w:p>
          <w:p w14:paraId="450B1669" w14:textId="77777777" w:rsidR="00E66372" w:rsidRPr="001C0CC4" w:rsidRDefault="00E66372" w:rsidP="0003665B">
            <w:pPr>
              <w:pStyle w:val="TAH"/>
              <w:rPr>
                <w:ins w:id="268" w:author="Apple" w:date="2021-11-11T13:09:00Z"/>
              </w:rPr>
            </w:pPr>
            <w:ins w:id="269" w:author="Apple" w:date="2021-11-11T13:09: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5567A6DD" w14:textId="77777777" w:rsidR="00E66372" w:rsidRPr="001C0CC4" w:rsidRDefault="00E66372" w:rsidP="0003665B">
            <w:pPr>
              <w:pStyle w:val="TAH"/>
              <w:rPr>
                <w:ins w:id="270" w:author="Apple" w:date="2021-11-11T13:09:00Z"/>
              </w:rPr>
            </w:pPr>
            <w:ins w:id="271" w:author="Apple" w:date="2021-11-11T13:09: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04795BA2" w14:textId="77777777" w:rsidR="00E66372" w:rsidRPr="001C0CC4" w:rsidRDefault="00E66372" w:rsidP="0003665B">
            <w:pPr>
              <w:pStyle w:val="TAH"/>
              <w:rPr>
                <w:ins w:id="272" w:author="Apple" w:date="2021-11-11T13:09:00Z"/>
              </w:rPr>
            </w:pPr>
            <w:ins w:id="273"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3EBD062E" w14:textId="77777777" w:rsidR="00E66372" w:rsidRPr="001C0CC4" w:rsidRDefault="00E66372" w:rsidP="0003665B">
            <w:pPr>
              <w:pStyle w:val="TAH"/>
              <w:rPr>
                <w:ins w:id="274" w:author="Apple" w:date="2021-11-11T13:09:00Z"/>
              </w:rPr>
            </w:pPr>
            <w:ins w:id="275" w:author="Apple" w:date="2021-11-11T13:09:00Z">
              <w:r w:rsidRPr="001C0CC4">
                <w:t>Region A2</w:t>
              </w:r>
            </w:ins>
          </w:p>
          <w:p w14:paraId="74A2F29E" w14:textId="77777777" w:rsidR="00E66372" w:rsidRPr="001C0CC4" w:rsidRDefault="00E66372" w:rsidP="0003665B">
            <w:pPr>
              <w:pStyle w:val="TAH"/>
              <w:rPr>
                <w:ins w:id="276" w:author="Apple" w:date="2021-11-11T13:09:00Z"/>
              </w:rPr>
            </w:pPr>
            <w:ins w:id="277" w:author="Apple" w:date="2021-11-11T13:09: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2A42846C" w14:textId="77777777" w:rsidR="00E66372" w:rsidRPr="001C0CC4" w:rsidRDefault="00E66372" w:rsidP="0003665B">
            <w:pPr>
              <w:pStyle w:val="TAH"/>
              <w:rPr>
                <w:ins w:id="278" w:author="Apple" w:date="2021-11-11T13:09:00Z"/>
              </w:rPr>
            </w:pPr>
            <w:ins w:id="279" w:author="Apple" w:date="2021-11-11T13:09:00Z">
              <w:r w:rsidRPr="001C0CC4">
                <w:t>Region A3b</w:t>
              </w:r>
            </w:ins>
          </w:p>
          <w:p w14:paraId="54DEE1CC" w14:textId="77777777" w:rsidR="00E66372" w:rsidRPr="001C0CC4" w:rsidRDefault="00E66372" w:rsidP="0003665B">
            <w:pPr>
              <w:pStyle w:val="TAH"/>
              <w:rPr>
                <w:ins w:id="280" w:author="Apple" w:date="2021-11-11T13:09:00Z"/>
              </w:rPr>
            </w:pPr>
            <w:ins w:id="281" w:author="Apple" w:date="2021-11-11T13:09:00Z">
              <w:r w:rsidRPr="001C0CC4">
                <w:t>RB</w:t>
              </w:r>
              <w:r w:rsidRPr="001C0CC4">
                <w:rPr>
                  <w:vertAlign w:val="subscript"/>
                </w:rPr>
                <w:t>end</w:t>
              </w:r>
              <w:r w:rsidRPr="001C0CC4">
                <w:t xml:space="preserve"> </w:t>
              </w:r>
              <w:r w:rsidRPr="001C0CC4">
                <w:rPr>
                  <w:rFonts w:cs="Arial"/>
                </w:rPr>
                <w:t>≥</w:t>
              </w:r>
              <w:r w:rsidRPr="001C0CC4">
                <w:t xml:space="preserve"> 7.74MHz/12/SCS</w:t>
              </w:r>
            </w:ins>
          </w:p>
          <w:p w14:paraId="058942A7" w14:textId="77777777" w:rsidR="00E66372" w:rsidRPr="001C0CC4" w:rsidRDefault="00E66372" w:rsidP="0003665B">
            <w:pPr>
              <w:pStyle w:val="TAH"/>
              <w:rPr>
                <w:ins w:id="282" w:author="Apple" w:date="2021-11-11T13:09:00Z"/>
              </w:rPr>
            </w:pPr>
            <w:ins w:id="283" w:author="Apple" w:date="2021-11-11T13:09: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7DCEB796" w14:textId="77777777" w:rsidR="00E66372" w:rsidRPr="001C0CC4" w:rsidRDefault="00E66372" w:rsidP="0003665B">
            <w:pPr>
              <w:pStyle w:val="TAH"/>
              <w:rPr>
                <w:ins w:id="284" w:author="Apple" w:date="2021-11-11T13:09:00Z"/>
              </w:rPr>
            </w:pPr>
            <w:ins w:id="285"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7E65FB29" w14:textId="77777777" w:rsidR="00E66372" w:rsidRPr="001C0CC4" w:rsidRDefault="00E66372" w:rsidP="0003665B">
            <w:pPr>
              <w:pStyle w:val="TAH"/>
              <w:rPr>
                <w:ins w:id="286" w:author="Apple" w:date="2021-11-11T13:09:00Z"/>
              </w:rPr>
            </w:pPr>
            <w:ins w:id="287" w:author="Apple" w:date="2021-11-11T13:09:00Z">
              <w:r w:rsidRPr="001C0CC4">
                <w:t>Region A3a</w:t>
              </w:r>
            </w:ins>
          </w:p>
          <w:p w14:paraId="296155E6" w14:textId="77777777" w:rsidR="00E66372" w:rsidRPr="001C0CC4" w:rsidRDefault="00E66372" w:rsidP="0003665B">
            <w:pPr>
              <w:pStyle w:val="TAH"/>
              <w:rPr>
                <w:ins w:id="288" w:author="Apple" w:date="2021-11-11T13:09:00Z"/>
              </w:rPr>
            </w:pPr>
            <w:ins w:id="289" w:author="Apple" w:date="2021-11-11T13:09:00Z">
              <w:r w:rsidRPr="001C0CC4">
                <w:t>RB</w:t>
              </w:r>
              <w:r w:rsidRPr="001C0CC4">
                <w:rPr>
                  <w:vertAlign w:val="subscript"/>
                </w:rPr>
                <w:t>end</w:t>
              </w:r>
              <w:r w:rsidRPr="001C0CC4">
                <w:t xml:space="preserve"> </w:t>
              </w:r>
              <w:r w:rsidRPr="001C0CC4">
                <w:rPr>
                  <w:rFonts w:cs="Arial"/>
                </w:rPr>
                <w:t>≥</w:t>
              </w:r>
              <w:r w:rsidRPr="001C0CC4">
                <w:t xml:space="preserve"> 7.74MHz/12/SCS</w:t>
              </w:r>
            </w:ins>
          </w:p>
          <w:p w14:paraId="162911BA" w14:textId="77777777" w:rsidR="00E66372" w:rsidRPr="001C0CC4" w:rsidRDefault="00E66372" w:rsidP="0003665B">
            <w:pPr>
              <w:pStyle w:val="TAH"/>
              <w:rPr>
                <w:ins w:id="290" w:author="Apple" w:date="2021-11-11T13:09:00Z"/>
              </w:rPr>
            </w:pPr>
            <w:ins w:id="291"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2A1F2A" w:rsidRPr="001C0CC4" w14:paraId="24252D04" w14:textId="77777777" w:rsidTr="0003665B">
        <w:trPr>
          <w:jc w:val="center"/>
          <w:ins w:id="292" w:author="Apple" w:date="2021-11-11T13:09:00Z"/>
        </w:trPr>
        <w:tc>
          <w:tcPr>
            <w:tcW w:w="653" w:type="pct"/>
            <w:tcBorders>
              <w:left w:val="single" w:sz="4" w:space="0" w:color="auto"/>
              <w:bottom w:val="single" w:sz="4" w:space="0" w:color="auto"/>
              <w:right w:val="single" w:sz="4" w:space="0" w:color="auto"/>
            </w:tcBorders>
            <w:shd w:val="clear" w:color="auto" w:fill="auto"/>
          </w:tcPr>
          <w:p w14:paraId="68D056D8" w14:textId="77777777" w:rsidR="00E66372" w:rsidRPr="001C0CC4" w:rsidRDefault="00E66372" w:rsidP="0003665B">
            <w:pPr>
              <w:pStyle w:val="TAH"/>
              <w:rPr>
                <w:ins w:id="293" w:author="Apple" w:date="2021-11-11T13:09:00Z"/>
              </w:rPr>
            </w:pPr>
          </w:p>
        </w:tc>
        <w:tc>
          <w:tcPr>
            <w:tcW w:w="1043" w:type="pct"/>
            <w:gridSpan w:val="2"/>
            <w:tcBorders>
              <w:left w:val="single" w:sz="4" w:space="0" w:color="auto"/>
              <w:bottom w:val="single" w:sz="4" w:space="0" w:color="auto"/>
              <w:right w:val="single" w:sz="4" w:space="0" w:color="auto"/>
            </w:tcBorders>
            <w:shd w:val="clear" w:color="auto" w:fill="auto"/>
          </w:tcPr>
          <w:p w14:paraId="1BA0872B" w14:textId="77777777" w:rsidR="00E66372" w:rsidRPr="001C0CC4" w:rsidRDefault="00E66372" w:rsidP="0003665B">
            <w:pPr>
              <w:pStyle w:val="TAH"/>
              <w:rPr>
                <w:ins w:id="294" w:author="Apple" w:date="2021-11-11T13:09:00Z"/>
              </w:rPr>
            </w:pPr>
          </w:p>
        </w:tc>
        <w:tc>
          <w:tcPr>
            <w:tcW w:w="1270" w:type="pct"/>
            <w:gridSpan w:val="2"/>
            <w:tcBorders>
              <w:top w:val="single" w:sz="4" w:space="0" w:color="auto"/>
              <w:left w:val="single" w:sz="4" w:space="0" w:color="auto"/>
              <w:bottom w:val="single" w:sz="4" w:space="0" w:color="auto"/>
              <w:right w:val="single" w:sz="4" w:space="0" w:color="auto"/>
            </w:tcBorders>
          </w:tcPr>
          <w:p w14:paraId="786E4945" w14:textId="77777777" w:rsidR="00E66372" w:rsidRPr="001C0CC4" w:rsidRDefault="00E66372" w:rsidP="0003665B">
            <w:pPr>
              <w:pStyle w:val="TAH"/>
              <w:rPr>
                <w:ins w:id="295" w:author="Apple" w:date="2021-11-11T13:09:00Z"/>
                <w:szCs w:val="18"/>
              </w:rPr>
            </w:pPr>
            <w:ins w:id="296" w:author="Apple" w:date="2021-11-11T13:09: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39FDD54D" w14:textId="77777777" w:rsidR="00E66372" w:rsidRPr="001C0CC4" w:rsidRDefault="00E66372" w:rsidP="0003665B">
            <w:pPr>
              <w:pStyle w:val="TAH"/>
              <w:rPr>
                <w:ins w:id="297" w:author="Apple" w:date="2021-11-11T13:09:00Z"/>
                <w:szCs w:val="18"/>
              </w:rPr>
            </w:pPr>
            <w:ins w:id="298" w:author="Apple" w:date="2021-11-11T13:09: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59ECC0EA" w14:textId="77777777" w:rsidR="00E66372" w:rsidRPr="001C0CC4" w:rsidRDefault="00E66372" w:rsidP="0003665B">
            <w:pPr>
              <w:pStyle w:val="TAH"/>
              <w:rPr>
                <w:ins w:id="299" w:author="Apple" w:date="2021-11-11T13:09:00Z"/>
                <w:szCs w:val="18"/>
              </w:rPr>
            </w:pPr>
            <w:ins w:id="300" w:author="Apple" w:date="2021-11-11T13:09:00Z">
              <w:r w:rsidRPr="001C0CC4">
                <w:rPr>
                  <w:szCs w:val="18"/>
                </w:rPr>
                <w:t>Outer/Inner</w:t>
              </w:r>
            </w:ins>
          </w:p>
        </w:tc>
      </w:tr>
      <w:tr w:rsidR="002A1F2A" w:rsidRPr="001C0CC4" w14:paraId="1FE50E92" w14:textId="77777777" w:rsidTr="0003665B">
        <w:trPr>
          <w:jc w:val="center"/>
          <w:ins w:id="301" w:author="Apple" w:date="2021-11-11T13:09:00Z"/>
        </w:trPr>
        <w:tc>
          <w:tcPr>
            <w:tcW w:w="653" w:type="pct"/>
            <w:tcBorders>
              <w:top w:val="single" w:sz="4" w:space="0" w:color="auto"/>
              <w:left w:val="single" w:sz="4" w:space="0" w:color="auto"/>
              <w:right w:val="single" w:sz="4" w:space="0" w:color="auto"/>
            </w:tcBorders>
            <w:shd w:val="clear" w:color="auto" w:fill="auto"/>
          </w:tcPr>
          <w:p w14:paraId="3EEB21DF" w14:textId="77777777" w:rsidR="00E66372" w:rsidRPr="001C0CC4" w:rsidRDefault="00E66372" w:rsidP="0003665B">
            <w:pPr>
              <w:pStyle w:val="TAC"/>
              <w:rPr>
                <w:ins w:id="302" w:author="Apple" w:date="2021-11-11T13:09:00Z"/>
              </w:rPr>
            </w:pPr>
            <w:ins w:id="303" w:author="Apple" w:date="2021-11-11T13:09: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5D7F491E" w14:textId="77777777" w:rsidR="00E66372" w:rsidRPr="001C0CC4" w:rsidRDefault="00E66372" w:rsidP="0003665B">
            <w:pPr>
              <w:pStyle w:val="TAC"/>
              <w:rPr>
                <w:ins w:id="304" w:author="Apple" w:date="2021-11-11T13:09:00Z"/>
              </w:rPr>
            </w:pPr>
            <w:ins w:id="305" w:author="Apple" w:date="2021-11-11T13:09: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7724ED52" w14:textId="77777777" w:rsidR="00E66372" w:rsidRPr="001C0CC4" w:rsidRDefault="00E66372" w:rsidP="0003665B">
            <w:pPr>
              <w:pStyle w:val="TAC"/>
              <w:rPr>
                <w:ins w:id="306" w:author="Apple" w:date="2021-11-11T13:09:00Z"/>
              </w:rPr>
            </w:pPr>
            <w:ins w:id="307" w:author="Apple" w:date="2021-11-11T13:09: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5EB1526E" w14:textId="77777777" w:rsidR="00E66372" w:rsidRPr="001C0CC4" w:rsidRDefault="00E66372" w:rsidP="0003665B">
            <w:pPr>
              <w:pStyle w:val="TAC"/>
              <w:rPr>
                <w:ins w:id="308" w:author="Apple" w:date="2021-11-11T13:09:00Z"/>
              </w:rPr>
            </w:pPr>
            <w:ins w:id="309" w:author="Apple" w:date="2021-11-11T13:09: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53B438AD" w14:textId="77777777" w:rsidR="00E66372" w:rsidRPr="001C0CC4" w:rsidRDefault="00E66372" w:rsidP="0003665B">
            <w:pPr>
              <w:pStyle w:val="TAC"/>
              <w:rPr>
                <w:ins w:id="310" w:author="Apple" w:date="2021-11-11T13:09:00Z"/>
              </w:rPr>
            </w:pPr>
            <w:ins w:id="311" w:author="Apple" w:date="2021-11-11T13:09: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43EF2235" w14:textId="77777777" w:rsidR="00E66372" w:rsidRPr="001C0CC4" w:rsidRDefault="00E66372" w:rsidP="0003665B">
            <w:pPr>
              <w:pStyle w:val="TAC"/>
              <w:rPr>
                <w:ins w:id="312" w:author="Apple" w:date="2021-11-11T13:09:00Z"/>
              </w:rPr>
            </w:pPr>
            <w:ins w:id="313" w:author="Apple" w:date="2021-11-11T13:09: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48003188" w14:textId="77777777" w:rsidR="00E66372" w:rsidRPr="001C0CC4" w:rsidRDefault="00E66372" w:rsidP="0003665B">
            <w:pPr>
              <w:pStyle w:val="TAC"/>
              <w:rPr>
                <w:ins w:id="314" w:author="Apple" w:date="2021-11-11T13:09:00Z"/>
              </w:rPr>
            </w:pPr>
            <w:ins w:id="315" w:author="Apple" w:date="2021-11-11T13:09: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4A7905EC" w14:textId="77777777" w:rsidR="00E66372" w:rsidRPr="001C0CC4" w:rsidRDefault="00E66372" w:rsidP="0003665B">
            <w:pPr>
              <w:pStyle w:val="TAC"/>
              <w:rPr>
                <w:ins w:id="316" w:author="Apple" w:date="2021-11-11T13:09:00Z"/>
              </w:rPr>
            </w:pPr>
            <w:ins w:id="317" w:author="Apple" w:date="2021-11-11T13:09:00Z">
              <w:r w:rsidRPr="001C0CC4">
                <w:t>6</w:t>
              </w:r>
            </w:ins>
          </w:p>
        </w:tc>
      </w:tr>
      <w:tr w:rsidR="002A1F2A" w:rsidRPr="001C0CC4" w14:paraId="7A4BB28F" w14:textId="77777777" w:rsidTr="0003665B">
        <w:trPr>
          <w:jc w:val="center"/>
          <w:ins w:id="318" w:author="Apple" w:date="2021-11-11T13:09:00Z"/>
        </w:trPr>
        <w:tc>
          <w:tcPr>
            <w:tcW w:w="653" w:type="pct"/>
            <w:tcBorders>
              <w:left w:val="single" w:sz="4" w:space="0" w:color="auto"/>
              <w:right w:val="single" w:sz="4" w:space="0" w:color="auto"/>
            </w:tcBorders>
            <w:shd w:val="clear" w:color="auto" w:fill="auto"/>
          </w:tcPr>
          <w:p w14:paraId="316CB6BB" w14:textId="77777777" w:rsidR="00E66372" w:rsidRPr="001C0CC4" w:rsidRDefault="00E66372" w:rsidP="0003665B">
            <w:pPr>
              <w:pStyle w:val="TAC"/>
              <w:rPr>
                <w:ins w:id="319" w:author="Apple" w:date="2021-11-11T13:09:00Z"/>
              </w:rPr>
            </w:pPr>
          </w:p>
        </w:tc>
        <w:tc>
          <w:tcPr>
            <w:tcW w:w="529" w:type="pct"/>
            <w:tcBorders>
              <w:left w:val="single" w:sz="4" w:space="0" w:color="auto"/>
              <w:right w:val="single" w:sz="4" w:space="0" w:color="auto"/>
            </w:tcBorders>
            <w:shd w:val="clear" w:color="auto" w:fill="auto"/>
          </w:tcPr>
          <w:p w14:paraId="32AAE68C" w14:textId="77777777" w:rsidR="00E66372" w:rsidRPr="001C0CC4" w:rsidRDefault="00E66372" w:rsidP="0003665B">
            <w:pPr>
              <w:pStyle w:val="TAC"/>
              <w:rPr>
                <w:ins w:id="320"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615B4EB1" w14:textId="77777777" w:rsidR="00E66372" w:rsidRPr="001C0CC4" w:rsidRDefault="00E66372" w:rsidP="0003665B">
            <w:pPr>
              <w:pStyle w:val="TAC"/>
              <w:rPr>
                <w:ins w:id="321" w:author="Apple" w:date="2021-11-11T13:09:00Z"/>
              </w:rPr>
            </w:pPr>
            <w:ins w:id="322"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6E6C13C" w14:textId="77777777" w:rsidR="00E66372" w:rsidRPr="001C0CC4" w:rsidRDefault="00E66372" w:rsidP="0003665B">
            <w:pPr>
              <w:pStyle w:val="TAC"/>
              <w:rPr>
                <w:ins w:id="323" w:author="Apple" w:date="2021-11-11T13:09:00Z"/>
              </w:rPr>
            </w:pPr>
            <w:ins w:id="324"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D8FC19C" w14:textId="77777777" w:rsidR="00E66372" w:rsidRPr="001C0CC4" w:rsidRDefault="00E66372" w:rsidP="0003665B">
            <w:pPr>
              <w:pStyle w:val="TAC"/>
              <w:rPr>
                <w:ins w:id="325" w:author="Apple" w:date="2021-11-11T13:09:00Z"/>
              </w:rPr>
            </w:pPr>
            <w:ins w:id="326"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035AF4" w14:textId="77777777" w:rsidR="00E66372" w:rsidRPr="001C0CC4" w:rsidRDefault="00E66372" w:rsidP="0003665B">
            <w:pPr>
              <w:pStyle w:val="TAC"/>
              <w:rPr>
                <w:ins w:id="327" w:author="Apple" w:date="2021-11-11T13:09:00Z"/>
              </w:rPr>
            </w:pPr>
            <w:ins w:id="32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EC5484F" w14:textId="77777777" w:rsidR="00E66372" w:rsidRPr="001C0CC4" w:rsidRDefault="00E66372" w:rsidP="0003665B">
            <w:pPr>
              <w:pStyle w:val="TAC"/>
              <w:rPr>
                <w:ins w:id="329" w:author="Apple" w:date="2021-11-11T13:09:00Z"/>
              </w:rPr>
            </w:pPr>
            <w:ins w:id="330"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17400B4" w14:textId="77777777" w:rsidR="00E66372" w:rsidRPr="001C0CC4" w:rsidRDefault="00E66372" w:rsidP="0003665B">
            <w:pPr>
              <w:pStyle w:val="TAC"/>
              <w:rPr>
                <w:ins w:id="331" w:author="Apple" w:date="2021-11-11T13:09:00Z"/>
              </w:rPr>
            </w:pPr>
            <w:ins w:id="332" w:author="Apple" w:date="2021-11-11T13:09:00Z">
              <w:r w:rsidRPr="001C0CC4">
                <w:t>6</w:t>
              </w:r>
            </w:ins>
          </w:p>
        </w:tc>
      </w:tr>
      <w:tr w:rsidR="002A1F2A" w:rsidRPr="001C0CC4" w14:paraId="111F9B0E" w14:textId="77777777" w:rsidTr="0003665B">
        <w:trPr>
          <w:jc w:val="center"/>
          <w:ins w:id="333" w:author="Apple" w:date="2021-11-11T13:09:00Z"/>
        </w:trPr>
        <w:tc>
          <w:tcPr>
            <w:tcW w:w="653" w:type="pct"/>
            <w:tcBorders>
              <w:left w:val="single" w:sz="4" w:space="0" w:color="auto"/>
              <w:right w:val="single" w:sz="4" w:space="0" w:color="auto"/>
            </w:tcBorders>
            <w:shd w:val="clear" w:color="auto" w:fill="auto"/>
          </w:tcPr>
          <w:p w14:paraId="450E087E" w14:textId="77777777" w:rsidR="00E66372" w:rsidRPr="001C0CC4" w:rsidRDefault="00E66372" w:rsidP="0003665B">
            <w:pPr>
              <w:pStyle w:val="TAC"/>
              <w:rPr>
                <w:ins w:id="334" w:author="Apple" w:date="2021-11-11T13:09:00Z"/>
              </w:rPr>
            </w:pPr>
          </w:p>
        </w:tc>
        <w:tc>
          <w:tcPr>
            <w:tcW w:w="529" w:type="pct"/>
            <w:tcBorders>
              <w:left w:val="single" w:sz="4" w:space="0" w:color="auto"/>
              <w:right w:val="single" w:sz="4" w:space="0" w:color="auto"/>
            </w:tcBorders>
            <w:shd w:val="clear" w:color="auto" w:fill="auto"/>
          </w:tcPr>
          <w:p w14:paraId="46689D05" w14:textId="77777777" w:rsidR="00E66372" w:rsidRPr="001C0CC4" w:rsidRDefault="00E66372" w:rsidP="0003665B">
            <w:pPr>
              <w:pStyle w:val="TAC"/>
              <w:rPr>
                <w:ins w:id="335"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65C9B17" w14:textId="77777777" w:rsidR="00E66372" w:rsidRPr="001C0CC4" w:rsidRDefault="00E66372" w:rsidP="0003665B">
            <w:pPr>
              <w:pStyle w:val="TAC"/>
              <w:rPr>
                <w:ins w:id="336" w:author="Apple" w:date="2021-11-11T13:09:00Z"/>
              </w:rPr>
            </w:pPr>
            <w:ins w:id="337"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9B685C5" w14:textId="77777777" w:rsidR="00E66372" w:rsidRPr="001C0CC4" w:rsidRDefault="00E66372" w:rsidP="0003665B">
            <w:pPr>
              <w:pStyle w:val="TAC"/>
              <w:rPr>
                <w:ins w:id="338" w:author="Apple" w:date="2021-11-11T13:09:00Z"/>
              </w:rPr>
            </w:pPr>
            <w:ins w:id="339"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0A3683D4" w14:textId="77777777" w:rsidR="00E66372" w:rsidRPr="001C0CC4" w:rsidRDefault="00E66372" w:rsidP="0003665B">
            <w:pPr>
              <w:pStyle w:val="TAC"/>
              <w:rPr>
                <w:ins w:id="340" w:author="Apple" w:date="2021-11-11T13:09:00Z"/>
              </w:rPr>
            </w:pPr>
            <w:ins w:id="341"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86C0466" w14:textId="77777777" w:rsidR="00E66372" w:rsidRPr="001C0CC4" w:rsidRDefault="00E66372" w:rsidP="0003665B">
            <w:pPr>
              <w:pStyle w:val="TAC"/>
              <w:rPr>
                <w:ins w:id="342" w:author="Apple" w:date="2021-11-11T13:09:00Z"/>
              </w:rPr>
            </w:pPr>
            <w:ins w:id="34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2F1B997" w14:textId="77777777" w:rsidR="00E66372" w:rsidRPr="001C0CC4" w:rsidRDefault="00E66372" w:rsidP="0003665B">
            <w:pPr>
              <w:pStyle w:val="TAC"/>
              <w:rPr>
                <w:ins w:id="344" w:author="Apple" w:date="2021-11-11T13:09:00Z"/>
              </w:rPr>
            </w:pPr>
            <w:ins w:id="345"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E6984FC" w14:textId="77777777" w:rsidR="00E66372" w:rsidRPr="001C0CC4" w:rsidRDefault="00E66372" w:rsidP="0003665B">
            <w:pPr>
              <w:pStyle w:val="TAC"/>
              <w:rPr>
                <w:ins w:id="346" w:author="Apple" w:date="2021-11-11T13:09:00Z"/>
              </w:rPr>
            </w:pPr>
            <w:ins w:id="347" w:author="Apple" w:date="2021-11-11T13:09:00Z">
              <w:r w:rsidRPr="001C0CC4">
                <w:t>6</w:t>
              </w:r>
            </w:ins>
          </w:p>
        </w:tc>
      </w:tr>
      <w:tr w:rsidR="002A1F2A" w:rsidRPr="001C0CC4" w14:paraId="2F210337" w14:textId="77777777" w:rsidTr="0003665B">
        <w:trPr>
          <w:jc w:val="center"/>
          <w:ins w:id="348" w:author="Apple" w:date="2021-11-11T13:09:00Z"/>
        </w:trPr>
        <w:tc>
          <w:tcPr>
            <w:tcW w:w="653" w:type="pct"/>
            <w:tcBorders>
              <w:left w:val="single" w:sz="4" w:space="0" w:color="auto"/>
              <w:right w:val="single" w:sz="4" w:space="0" w:color="auto"/>
            </w:tcBorders>
            <w:shd w:val="clear" w:color="auto" w:fill="auto"/>
          </w:tcPr>
          <w:p w14:paraId="048C23F5" w14:textId="77777777" w:rsidR="00E66372" w:rsidRPr="001C0CC4" w:rsidRDefault="00E66372" w:rsidP="0003665B">
            <w:pPr>
              <w:pStyle w:val="TAC"/>
              <w:rPr>
                <w:ins w:id="349" w:author="Apple" w:date="2021-11-11T13:09:00Z"/>
              </w:rPr>
            </w:pPr>
          </w:p>
        </w:tc>
        <w:tc>
          <w:tcPr>
            <w:tcW w:w="529" w:type="pct"/>
            <w:tcBorders>
              <w:left w:val="single" w:sz="4" w:space="0" w:color="auto"/>
              <w:right w:val="single" w:sz="4" w:space="0" w:color="auto"/>
            </w:tcBorders>
            <w:shd w:val="clear" w:color="auto" w:fill="auto"/>
          </w:tcPr>
          <w:p w14:paraId="0F4C2681" w14:textId="77777777" w:rsidR="00E66372" w:rsidRPr="001C0CC4" w:rsidRDefault="00E66372" w:rsidP="0003665B">
            <w:pPr>
              <w:pStyle w:val="TAC"/>
              <w:rPr>
                <w:ins w:id="350"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76DD4B0" w14:textId="77777777" w:rsidR="00E66372" w:rsidRPr="001C0CC4" w:rsidRDefault="00E66372" w:rsidP="0003665B">
            <w:pPr>
              <w:pStyle w:val="TAC"/>
              <w:rPr>
                <w:ins w:id="351" w:author="Apple" w:date="2021-11-11T13:09:00Z"/>
              </w:rPr>
            </w:pPr>
            <w:ins w:id="352"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B855C1F" w14:textId="77777777" w:rsidR="00E66372" w:rsidRPr="001C0CC4" w:rsidRDefault="00E66372" w:rsidP="0003665B">
            <w:pPr>
              <w:pStyle w:val="TAC"/>
              <w:rPr>
                <w:ins w:id="353" w:author="Apple" w:date="2021-11-11T13:09:00Z"/>
              </w:rPr>
            </w:pPr>
            <w:ins w:id="354"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62BF896" w14:textId="77777777" w:rsidR="00E66372" w:rsidRPr="001C0CC4" w:rsidRDefault="00E66372" w:rsidP="0003665B">
            <w:pPr>
              <w:pStyle w:val="TAC"/>
              <w:rPr>
                <w:ins w:id="355" w:author="Apple" w:date="2021-11-11T13:09:00Z"/>
              </w:rPr>
            </w:pPr>
            <w:ins w:id="356"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EC7ED6" w14:textId="77777777" w:rsidR="00E66372" w:rsidRPr="001C0CC4" w:rsidRDefault="00E66372" w:rsidP="0003665B">
            <w:pPr>
              <w:pStyle w:val="TAC"/>
              <w:rPr>
                <w:ins w:id="357" w:author="Apple" w:date="2021-11-11T13:09:00Z"/>
              </w:rPr>
            </w:pPr>
            <w:ins w:id="35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ECACA9B" w14:textId="77777777" w:rsidR="00E66372" w:rsidRPr="001C0CC4" w:rsidRDefault="00E66372" w:rsidP="0003665B">
            <w:pPr>
              <w:pStyle w:val="TAC"/>
              <w:rPr>
                <w:ins w:id="359" w:author="Apple" w:date="2021-11-11T13:09:00Z"/>
              </w:rPr>
            </w:pPr>
            <w:ins w:id="360"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4CB87AF" w14:textId="77777777" w:rsidR="00E66372" w:rsidRPr="001C0CC4" w:rsidRDefault="00E66372" w:rsidP="0003665B">
            <w:pPr>
              <w:pStyle w:val="TAC"/>
              <w:rPr>
                <w:ins w:id="361" w:author="Apple" w:date="2021-11-11T13:09:00Z"/>
              </w:rPr>
            </w:pPr>
            <w:ins w:id="362" w:author="Apple" w:date="2021-11-11T13:09:00Z">
              <w:r w:rsidRPr="001C0CC4">
                <w:t>6</w:t>
              </w:r>
            </w:ins>
          </w:p>
        </w:tc>
      </w:tr>
      <w:tr w:rsidR="002A1F2A" w:rsidRPr="001C0CC4" w14:paraId="3E0E3DCE" w14:textId="77777777" w:rsidTr="0003665B">
        <w:trPr>
          <w:jc w:val="center"/>
          <w:ins w:id="363" w:author="Apple" w:date="2021-11-11T13:09:00Z"/>
        </w:trPr>
        <w:tc>
          <w:tcPr>
            <w:tcW w:w="653" w:type="pct"/>
            <w:tcBorders>
              <w:left w:val="single" w:sz="4" w:space="0" w:color="auto"/>
              <w:right w:val="single" w:sz="4" w:space="0" w:color="auto"/>
            </w:tcBorders>
            <w:shd w:val="clear" w:color="auto" w:fill="auto"/>
          </w:tcPr>
          <w:p w14:paraId="20852921" w14:textId="77777777" w:rsidR="00E66372" w:rsidRPr="001C0CC4" w:rsidRDefault="00E66372" w:rsidP="0003665B">
            <w:pPr>
              <w:pStyle w:val="TAC"/>
              <w:rPr>
                <w:ins w:id="364"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2F8789CA" w14:textId="77777777" w:rsidR="00E66372" w:rsidRPr="001C0CC4" w:rsidRDefault="00E66372" w:rsidP="0003665B">
            <w:pPr>
              <w:pStyle w:val="TAC"/>
              <w:rPr>
                <w:ins w:id="365"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DBDEA10" w14:textId="77777777" w:rsidR="00E66372" w:rsidRPr="001C0CC4" w:rsidRDefault="00E66372" w:rsidP="0003665B">
            <w:pPr>
              <w:pStyle w:val="TAC"/>
              <w:rPr>
                <w:ins w:id="366" w:author="Apple" w:date="2021-11-11T13:09:00Z"/>
              </w:rPr>
            </w:pPr>
            <w:ins w:id="367"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9C9664A" w14:textId="77777777" w:rsidR="00E66372" w:rsidRPr="001C0CC4" w:rsidRDefault="00E66372" w:rsidP="0003665B">
            <w:pPr>
              <w:pStyle w:val="TAC"/>
              <w:rPr>
                <w:ins w:id="368" w:author="Apple" w:date="2021-11-11T13:09:00Z"/>
              </w:rPr>
            </w:pPr>
            <w:ins w:id="369"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E66161A" w14:textId="77777777" w:rsidR="00E66372" w:rsidRPr="001C0CC4" w:rsidRDefault="00E66372" w:rsidP="0003665B">
            <w:pPr>
              <w:pStyle w:val="TAC"/>
              <w:rPr>
                <w:ins w:id="370" w:author="Apple" w:date="2021-11-11T13:09:00Z"/>
              </w:rPr>
            </w:pPr>
            <w:ins w:id="371"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D6AA89A" w14:textId="77777777" w:rsidR="00E66372" w:rsidRPr="001C0CC4" w:rsidRDefault="00E66372" w:rsidP="0003665B">
            <w:pPr>
              <w:pStyle w:val="TAC"/>
              <w:rPr>
                <w:ins w:id="372" w:author="Apple" w:date="2021-11-11T13:09:00Z"/>
              </w:rPr>
            </w:pPr>
            <w:ins w:id="37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2FD30EE3" w14:textId="77777777" w:rsidR="00E66372" w:rsidRPr="001C0CC4" w:rsidRDefault="00E66372" w:rsidP="0003665B">
            <w:pPr>
              <w:pStyle w:val="TAC"/>
              <w:rPr>
                <w:ins w:id="374" w:author="Apple" w:date="2021-11-11T13:09:00Z"/>
              </w:rPr>
            </w:pPr>
            <w:ins w:id="375"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4EEEE684" w14:textId="77777777" w:rsidR="00E66372" w:rsidRPr="001C0CC4" w:rsidRDefault="00E66372" w:rsidP="0003665B">
            <w:pPr>
              <w:pStyle w:val="TAC"/>
              <w:rPr>
                <w:ins w:id="376" w:author="Apple" w:date="2021-11-11T13:09:00Z"/>
              </w:rPr>
            </w:pPr>
            <w:ins w:id="377" w:author="Apple" w:date="2021-11-11T13:09:00Z">
              <w:r w:rsidRPr="001C0CC4">
                <w:t>6</w:t>
              </w:r>
            </w:ins>
          </w:p>
        </w:tc>
      </w:tr>
      <w:tr w:rsidR="002A1F2A" w:rsidRPr="001C0CC4" w14:paraId="3F353E70" w14:textId="77777777" w:rsidTr="0003665B">
        <w:trPr>
          <w:jc w:val="center"/>
          <w:ins w:id="378" w:author="Apple" w:date="2021-11-11T13:09:00Z"/>
        </w:trPr>
        <w:tc>
          <w:tcPr>
            <w:tcW w:w="653" w:type="pct"/>
            <w:tcBorders>
              <w:left w:val="single" w:sz="4" w:space="0" w:color="auto"/>
              <w:right w:val="single" w:sz="4" w:space="0" w:color="auto"/>
            </w:tcBorders>
            <w:shd w:val="clear" w:color="auto" w:fill="auto"/>
          </w:tcPr>
          <w:p w14:paraId="4365D83C" w14:textId="77777777" w:rsidR="00E66372" w:rsidRPr="001C0CC4" w:rsidRDefault="00E66372" w:rsidP="0003665B">
            <w:pPr>
              <w:pStyle w:val="TAC"/>
              <w:rPr>
                <w:ins w:id="379" w:author="Apple" w:date="2021-11-11T13:09:00Z"/>
              </w:rPr>
            </w:pPr>
          </w:p>
        </w:tc>
        <w:tc>
          <w:tcPr>
            <w:tcW w:w="529" w:type="pct"/>
            <w:tcBorders>
              <w:top w:val="single" w:sz="4" w:space="0" w:color="auto"/>
              <w:left w:val="single" w:sz="4" w:space="0" w:color="auto"/>
              <w:right w:val="single" w:sz="4" w:space="0" w:color="auto"/>
            </w:tcBorders>
            <w:shd w:val="clear" w:color="auto" w:fill="auto"/>
            <w:hideMark/>
          </w:tcPr>
          <w:p w14:paraId="35254BD1" w14:textId="77777777" w:rsidR="00E66372" w:rsidRPr="001C0CC4" w:rsidRDefault="00E66372" w:rsidP="0003665B">
            <w:pPr>
              <w:pStyle w:val="TAC"/>
              <w:rPr>
                <w:ins w:id="380" w:author="Apple" w:date="2021-11-11T13:09:00Z"/>
              </w:rPr>
            </w:pPr>
            <w:ins w:id="381" w:author="Apple" w:date="2021-11-11T13:09: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72DA587B" w14:textId="77777777" w:rsidR="00E66372" w:rsidRPr="001C0CC4" w:rsidRDefault="00E66372" w:rsidP="0003665B">
            <w:pPr>
              <w:pStyle w:val="TAC"/>
              <w:rPr>
                <w:ins w:id="382" w:author="Apple" w:date="2021-11-11T13:09:00Z"/>
              </w:rPr>
            </w:pPr>
            <w:ins w:id="383"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D81526E" w14:textId="77777777" w:rsidR="00E66372" w:rsidRPr="001C0CC4" w:rsidRDefault="00E66372" w:rsidP="0003665B">
            <w:pPr>
              <w:pStyle w:val="TAC"/>
              <w:rPr>
                <w:ins w:id="384" w:author="Apple" w:date="2021-11-11T13:09:00Z"/>
              </w:rPr>
            </w:pPr>
            <w:ins w:id="385"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5442798" w14:textId="77777777" w:rsidR="00E66372" w:rsidRPr="001C0CC4" w:rsidRDefault="00E66372" w:rsidP="0003665B">
            <w:pPr>
              <w:pStyle w:val="TAC"/>
              <w:rPr>
                <w:ins w:id="386" w:author="Apple" w:date="2021-11-11T13:09:00Z"/>
              </w:rPr>
            </w:pPr>
            <w:ins w:id="387"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42AFBFB2" w14:textId="77777777" w:rsidR="00E66372" w:rsidRPr="001C0CC4" w:rsidRDefault="00E66372" w:rsidP="0003665B">
            <w:pPr>
              <w:pStyle w:val="TAC"/>
              <w:rPr>
                <w:ins w:id="388" w:author="Apple" w:date="2021-11-11T13:09:00Z"/>
              </w:rPr>
            </w:pPr>
            <w:ins w:id="389"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6B59E275" w14:textId="77777777" w:rsidR="00E66372" w:rsidRPr="001C0CC4" w:rsidRDefault="00E66372" w:rsidP="0003665B">
            <w:pPr>
              <w:pStyle w:val="TAC"/>
              <w:rPr>
                <w:ins w:id="390" w:author="Apple" w:date="2021-11-11T13:09:00Z"/>
              </w:rPr>
            </w:pPr>
            <w:ins w:id="391"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25197B0" w14:textId="77777777" w:rsidR="00E66372" w:rsidRPr="001C0CC4" w:rsidRDefault="00E66372" w:rsidP="0003665B">
            <w:pPr>
              <w:pStyle w:val="TAC"/>
              <w:rPr>
                <w:ins w:id="392" w:author="Apple" w:date="2021-11-11T13:09:00Z"/>
              </w:rPr>
            </w:pPr>
            <w:ins w:id="393" w:author="Apple" w:date="2021-11-11T13:09:00Z">
              <w:r w:rsidRPr="001C0CC4">
                <w:t>6</w:t>
              </w:r>
            </w:ins>
          </w:p>
        </w:tc>
      </w:tr>
      <w:tr w:rsidR="002A1F2A" w:rsidRPr="001C0CC4" w14:paraId="48160026" w14:textId="77777777" w:rsidTr="0003665B">
        <w:trPr>
          <w:jc w:val="center"/>
          <w:ins w:id="394" w:author="Apple" w:date="2021-11-11T13:09:00Z"/>
        </w:trPr>
        <w:tc>
          <w:tcPr>
            <w:tcW w:w="653" w:type="pct"/>
            <w:tcBorders>
              <w:left w:val="single" w:sz="4" w:space="0" w:color="auto"/>
              <w:right w:val="single" w:sz="4" w:space="0" w:color="auto"/>
            </w:tcBorders>
            <w:shd w:val="clear" w:color="auto" w:fill="auto"/>
          </w:tcPr>
          <w:p w14:paraId="78A92022" w14:textId="77777777" w:rsidR="00E66372" w:rsidRPr="001C0CC4" w:rsidRDefault="00E66372" w:rsidP="0003665B">
            <w:pPr>
              <w:pStyle w:val="TAC"/>
              <w:rPr>
                <w:ins w:id="395" w:author="Apple" w:date="2021-11-11T13:09:00Z"/>
              </w:rPr>
            </w:pPr>
          </w:p>
        </w:tc>
        <w:tc>
          <w:tcPr>
            <w:tcW w:w="529" w:type="pct"/>
            <w:tcBorders>
              <w:left w:val="single" w:sz="4" w:space="0" w:color="auto"/>
              <w:right w:val="single" w:sz="4" w:space="0" w:color="auto"/>
            </w:tcBorders>
            <w:shd w:val="clear" w:color="auto" w:fill="auto"/>
          </w:tcPr>
          <w:p w14:paraId="0B42A334" w14:textId="77777777" w:rsidR="00E66372" w:rsidRPr="001C0CC4" w:rsidRDefault="00E66372" w:rsidP="0003665B">
            <w:pPr>
              <w:pStyle w:val="TAC"/>
              <w:rPr>
                <w:ins w:id="396"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67BB645" w14:textId="77777777" w:rsidR="00E66372" w:rsidRPr="001C0CC4" w:rsidRDefault="00E66372" w:rsidP="0003665B">
            <w:pPr>
              <w:pStyle w:val="TAC"/>
              <w:rPr>
                <w:ins w:id="397" w:author="Apple" w:date="2021-11-11T13:09:00Z"/>
              </w:rPr>
            </w:pPr>
            <w:ins w:id="398"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230C2745" w14:textId="77777777" w:rsidR="00E66372" w:rsidRPr="001C0CC4" w:rsidRDefault="00E66372" w:rsidP="0003665B">
            <w:pPr>
              <w:pStyle w:val="TAC"/>
              <w:rPr>
                <w:ins w:id="399" w:author="Apple" w:date="2021-11-11T13:09:00Z"/>
              </w:rPr>
            </w:pPr>
            <w:ins w:id="400"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44B505E" w14:textId="77777777" w:rsidR="00E66372" w:rsidRPr="001C0CC4" w:rsidRDefault="00E66372" w:rsidP="0003665B">
            <w:pPr>
              <w:pStyle w:val="TAC"/>
              <w:rPr>
                <w:ins w:id="401" w:author="Apple" w:date="2021-11-11T13:09:00Z"/>
              </w:rPr>
            </w:pPr>
            <w:ins w:id="402"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7856F8DE" w14:textId="77777777" w:rsidR="00E66372" w:rsidRPr="001C0CC4" w:rsidRDefault="00E66372" w:rsidP="0003665B">
            <w:pPr>
              <w:pStyle w:val="TAC"/>
              <w:rPr>
                <w:ins w:id="403" w:author="Apple" w:date="2021-11-11T13:09:00Z"/>
              </w:rPr>
            </w:pPr>
            <w:ins w:id="404"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B964ADE" w14:textId="77777777" w:rsidR="00E66372" w:rsidRPr="001C0CC4" w:rsidRDefault="00E66372" w:rsidP="0003665B">
            <w:pPr>
              <w:pStyle w:val="TAC"/>
              <w:rPr>
                <w:ins w:id="405" w:author="Apple" w:date="2021-11-11T13:09:00Z"/>
              </w:rPr>
            </w:pPr>
            <w:ins w:id="406"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0FC307FC" w14:textId="77777777" w:rsidR="00E66372" w:rsidRPr="001C0CC4" w:rsidRDefault="00E66372" w:rsidP="0003665B">
            <w:pPr>
              <w:pStyle w:val="TAC"/>
              <w:rPr>
                <w:ins w:id="407" w:author="Apple" w:date="2021-11-11T13:09:00Z"/>
              </w:rPr>
            </w:pPr>
            <w:ins w:id="408" w:author="Apple" w:date="2021-11-11T13:09:00Z">
              <w:r w:rsidRPr="001C0CC4">
                <w:t>6</w:t>
              </w:r>
            </w:ins>
          </w:p>
        </w:tc>
      </w:tr>
      <w:tr w:rsidR="002A1F2A" w:rsidRPr="001C0CC4" w14:paraId="20CCE628" w14:textId="77777777" w:rsidTr="0003665B">
        <w:trPr>
          <w:jc w:val="center"/>
          <w:ins w:id="409" w:author="Apple" w:date="2021-11-11T13:09:00Z"/>
        </w:trPr>
        <w:tc>
          <w:tcPr>
            <w:tcW w:w="653" w:type="pct"/>
            <w:tcBorders>
              <w:left w:val="single" w:sz="4" w:space="0" w:color="auto"/>
              <w:right w:val="single" w:sz="4" w:space="0" w:color="auto"/>
            </w:tcBorders>
            <w:shd w:val="clear" w:color="auto" w:fill="auto"/>
          </w:tcPr>
          <w:p w14:paraId="0F109517" w14:textId="77777777" w:rsidR="00E66372" w:rsidRPr="001C0CC4" w:rsidRDefault="00E66372" w:rsidP="0003665B">
            <w:pPr>
              <w:pStyle w:val="TAC"/>
              <w:rPr>
                <w:ins w:id="410" w:author="Apple" w:date="2021-11-11T13:09:00Z"/>
              </w:rPr>
            </w:pPr>
          </w:p>
        </w:tc>
        <w:tc>
          <w:tcPr>
            <w:tcW w:w="529" w:type="pct"/>
            <w:tcBorders>
              <w:left w:val="single" w:sz="4" w:space="0" w:color="auto"/>
              <w:right w:val="single" w:sz="4" w:space="0" w:color="auto"/>
            </w:tcBorders>
            <w:shd w:val="clear" w:color="auto" w:fill="auto"/>
          </w:tcPr>
          <w:p w14:paraId="0A343A52" w14:textId="77777777" w:rsidR="00E66372" w:rsidRPr="001C0CC4" w:rsidRDefault="00E66372" w:rsidP="0003665B">
            <w:pPr>
              <w:pStyle w:val="TAC"/>
              <w:rPr>
                <w:ins w:id="411"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0AE20A7" w14:textId="77777777" w:rsidR="00E66372" w:rsidRPr="001C0CC4" w:rsidRDefault="00E66372" w:rsidP="0003665B">
            <w:pPr>
              <w:pStyle w:val="TAC"/>
              <w:rPr>
                <w:ins w:id="412" w:author="Apple" w:date="2021-11-11T13:09:00Z"/>
              </w:rPr>
            </w:pPr>
            <w:ins w:id="413"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3275760" w14:textId="77777777" w:rsidR="00E66372" w:rsidRPr="001C0CC4" w:rsidRDefault="00E66372" w:rsidP="0003665B">
            <w:pPr>
              <w:pStyle w:val="TAC"/>
              <w:rPr>
                <w:ins w:id="414" w:author="Apple" w:date="2021-11-11T13:09:00Z"/>
              </w:rPr>
            </w:pPr>
            <w:ins w:id="415"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174FB3E7" w14:textId="77777777" w:rsidR="00E66372" w:rsidRPr="001C0CC4" w:rsidRDefault="00E66372" w:rsidP="0003665B">
            <w:pPr>
              <w:pStyle w:val="TAC"/>
              <w:rPr>
                <w:ins w:id="416" w:author="Apple" w:date="2021-11-11T13:09:00Z"/>
              </w:rPr>
            </w:pPr>
            <w:ins w:id="417"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7B556F8" w14:textId="77777777" w:rsidR="00E66372" w:rsidRPr="001C0CC4" w:rsidRDefault="00E66372" w:rsidP="0003665B">
            <w:pPr>
              <w:pStyle w:val="TAC"/>
              <w:rPr>
                <w:ins w:id="418" w:author="Apple" w:date="2021-11-11T13:09:00Z"/>
              </w:rPr>
            </w:pPr>
            <w:ins w:id="419"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2D665D3" w14:textId="77777777" w:rsidR="00E66372" w:rsidRPr="001C0CC4" w:rsidRDefault="00E66372" w:rsidP="0003665B">
            <w:pPr>
              <w:pStyle w:val="TAC"/>
              <w:rPr>
                <w:ins w:id="420" w:author="Apple" w:date="2021-11-11T13:09:00Z"/>
              </w:rPr>
            </w:pPr>
            <w:ins w:id="421"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60D218C" w14:textId="77777777" w:rsidR="00E66372" w:rsidRPr="001C0CC4" w:rsidRDefault="00E66372" w:rsidP="0003665B">
            <w:pPr>
              <w:pStyle w:val="TAC"/>
              <w:rPr>
                <w:ins w:id="422" w:author="Apple" w:date="2021-11-11T13:09:00Z"/>
              </w:rPr>
            </w:pPr>
            <w:ins w:id="423" w:author="Apple" w:date="2021-11-11T13:09:00Z">
              <w:r w:rsidRPr="001C0CC4">
                <w:t>6</w:t>
              </w:r>
            </w:ins>
          </w:p>
        </w:tc>
      </w:tr>
      <w:tr w:rsidR="002A1F2A" w:rsidRPr="001C0CC4" w14:paraId="26228F2D" w14:textId="77777777" w:rsidTr="0003665B">
        <w:trPr>
          <w:jc w:val="center"/>
          <w:ins w:id="424" w:author="Apple" w:date="2021-11-11T13:09:00Z"/>
        </w:trPr>
        <w:tc>
          <w:tcPr>
            <w:tcW w:w="653" w:type="pct"/>
            <w:tcBorders>
              <w:left w:val="single" w:sz="4" w:space="0" w:color="auto"/>
              <w:bottom w:val="single" w:sz="4" w:space="0" w:color="auto"/>
              <w:right w:val="single" w:sz="4" w:space="0" w:color="auto"/>
            </w:tcBorders>
            <w:shd w:val="clear" w:color="auto" w:fill="auto"/>
          </w:tcPr>
          <w:p w14:paraId="6FA64E64" w14:textId="77777777" w:rsidR="00E66372" w:rsidRPr="001C0CC4" w:rsidRDefault="00E66372" w:rsidP="0003665B">
            <w:pPr>
              <w:pStyle w:val="TAC"/>
              <w:rPr>
                <w:ins w:id="425"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5A1A4591" w14:textId="77777777" w:rsidR="00E66372" w:rsidRPr="001C0CC4" w:rsidRDefault="00E66372" w:rsidP="0003665B">
            <w:pPr>
              <w:pStyle w:val="TAC"/>
              <w:rPr>
                <w:ins w:id="426"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CEBB39A" w14:textId="77777777" w:rsidR="00E66372" w:rsidRPr="001C0CC4" w:rsidRDefault="00E66372" w:rsidP="0003665B">
            <w:pPr>
              <w:pStyle w:val="TAC"/>
              <w:rPr>
                <w:ins w:id="427" w:author="Apple" w:date="2021-11-11T13:09:00Z"/>
              </w:rPr>
            </w:pPr>
            <w:ins w:id="428"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955F250" w14:textId="77777777" w:rsidR="00E66372" w:rsidRPr="001C0CC4" w:rsidRDefault="00E66372" w:rsidP="0003665B">
            <w:pPr>
              <w:pStyle w:val="TAC"/>
              <w:rPr>
                <w:ins w:id="429" w:author="Apple" w:date="2021-11-11T13:09:00Z"/>
              </w:rPr>
            </w:pPr>
            <w:ins w:id="430"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13DB8F6" w14:textId="77777777" w:rsidR="00E66372" w:rsidRPr="001C0CC4" w:rsidRDefault="00E66372" w:rsidP="0003665B">
            <w:pPr>
              <w:pStyle w:val="TAC"/>
              <w:rPr>
                <w:ins w:id="431" w:author="Apple" w:date="2021-11-11T13:09:00Z"/>
              </w:rPr>
            </w:pPr>
            <w:ins w:id="432"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7ED7D4D" w14:textId="77777777" w:rsidR="00E66372" w:rsidRPr="001C0CC4" w:rsidRDefault="00E66372" w:rsidP="0003665B">
            <w:pPr>
              <w:pStyle w:val="TAC"/>
              <w:rPr>
                <w:ins w:id="433" w:author="Apple" w:date="2021-11-11T13:09:00Z"/>
              </w:rPr>
            </w:pPr>
            <w:ins w:id="434"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CECB4D5" w14:textId="77777777" w:rsidR="00E66372" w:rsidRPr="001C0CC4" w:rsidRDefault="00E66372" w:rsidP="0003665B">
            <w:pPr>
              <w:pStyle w:val="TAC"/>
              <w:rPr>
                <w:ins w:id="435" w:author="Apple" w:date="2021-11-11T13:09:00Z"/>
              </w:rPr>
            </w:pPr>
            <w:ins w:id="436"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FE2429D" w14:textId="77777777" w:rsidR="00E66372" w:rsidRPr="001C0CC4" w:rsidRDefault="00E66372" w:rsidP="0003665B">
            <w:pPr>
              <w:pStyle w:val="TAC"/>
              <w:rPr>
                <w:ins w:id="437" w:author="Apple" w:date="2021-11-11T13:09:00Z"/>
              </w:rPr>
            </w:pPr>
            <w:ins w:id="438" w:author="Apple" w:date="2021-11-11T13:09:00Z">
              <w:r w:rsidRPr="001C0CC4">
                <w:t>6</w:t>
              </w:r>
            </w:ins>
          </w:p>
        </w:tc>
      </w:tr>
    </w:tbl>
    <w:p w14:paraId="73FFD676" w14:textId="77777777" w:rsidR="000B4D90" w:rsidRPr="001C0CC4" w:rsidRDefault="000B4D90" w:rsidP="000B4D90"/>
    <w:p w14:paraId="3691292E" w14:textId="77777777" w:rsidR="000B4D90" w:rsidRDefault="000B4D90" w:rsidP="000B4D90">
      <w:pPr>
        <w:rPr>
          <w:rFonts w:ascii="Arial" w:hAnsi="Arial"/>
          <w:noProof/>
          <w:color w:val="FF0000"/>
          <w:sz w:val="28"/>
          <w:szCs w:val="28"/>
          <w:lang w:eastAsia="ja-JP"/>
        </w:rPr>
      </w:pPr>
      <w:bookmarkStart w:id="439" w:name="_Toc21344249"/>
      <w:bookmarkStart w:id="440" w:name="_Toc29801733"/>
      <w:bookmarkStart w:id="441" w:name="_Toc29802157"/>
      <w:bookmarkStart w:id="442" w:name="_Toc29802782"/>
      <w:bookmarkStart w:id="443" w:name="_Toc36107524"/>
      <w:bookmarkStart w:id="444" w:name="_Toc37251283"/>
      <w:bookmarkStart w:id="445" w:name="_Toc45888085"/>
      <w:bookmarkStart w:id="446" w:name="_Toc45888684"/>
      <w:bookmarkStart w:id="447" w:name="_Toc59649965"/>
      <w:bookmarkStart w:id="448" w:name="_Toc61357229"/>
      <w:bookmarkStart w:id="449" w:name="_Toc61359003"/>
      <w:bookmarkStart w:id="450" w:name="_Toc67915940"/>
      <w:bookmarkStart w:id="451" w:name="_Toc75533484"/>
      <w:bookmarkStart w:id="452" w:name="_Toc75819370"/>
      <w:bookmarkStart w:id="453" w:name="_Toc76508214"/>
      <w:bookmarkStart w:id="454" w:name="_Toc76717164"/>
    </w:p>
    <w:p w14:paraId="6A950F61" w14:textId="693F2591" w:rsidR="000B4D90" w:rsidRPr="00CE57C0" w:rsidRDefault="000B4D90" w:rsidP="000B4D9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3B8E63" w14:textId="77777777" w:rsidR="000B4D90" w:rsidRPr="001C0CC4" w:rsidRDefault="000B4D90" w:rsidP="00150EF4">
      <w:pPr>
        <w:pStyle w:val="TH"/>
      </w:pPr>
    </w:p>
    <w:p w14:paraId="2540E358" w14:textId="50C2B5B1" w:rsidR="000B4D90" w:rsidRPr="001C0CC4" w:rsidRDefault="000B4D90" w:rsidP="000B4D90">
      <w:pPr>
        <w:pStyle w:val="Heading5"/>
        <w:rPr>
          <w:ins w:id="455" w:author="Apple" w:date="2021-08-20T15:06:00Z"/>
        </w:rPr>
      </w:pPr>
      <w:ins w:id="456" w:author="Apple" w:date="2021-08-20T15:06:00Z">
        <w:r w:rsidRPr="001C0CC4">
          <w:t>6.5.2.3.</w:t>
        </w:r>
      </w:ins>
      <w:ins w:id="457" w:author="Apple" w:date="2022-02-10T15:27:00Z">
        <w:r w:rsidR="00DC292B">
          <w:t>y</w:t>
        </w:r>
      </w:ins>
      <w:ins w:id="458" w:author="Apple" w:date="2021-08-20T15:06:00Z">
        <w:r w:rsidRPr="001C0CC4">
          <w:tab/>
          <w:t xml:space="preserve">Requirements for network </w:t>
        </w:r>
        <w:r>
          <w:t>signalling</w:t>
        </w:r>
        <w:r w:rsidRPr="001C0CC4">
          <w:t xml:space="preserve"> val</w:t>
        </w:r>
      </w:ins>
      <w:ins w:id="459" w:author="Apple" w:date="2022-01-27T13:29:00Z">
        <w:r w:rsidR="00EB352C">
          <w:t>u</w:t>
        </w:r>
      </w:ins>
      <w:ins w:id="460" w:author="Apple" w:date="2021-08-20T15:06:00Z">
        <w:r w:rsidRPr="001C0CC4">
          <w:t>e "</w:t>
        </w:r>
      </w:ins>
      <w:ins w:id="461" w:author="Apple" w:date="2021-11-11T13:32:00Z">
        <w:r w:rsidR="002A1F2A">
          <w:t>NS</w:t>
        </w:r>
      </w:ins>
      <w:ins w:id="462" w:author="Apple" w:date="2022-01-27T13:29:00Z">
        <w:r w:rsidR="00EB352C">
          <w:t>_</w:t>
        </w:r>
      </w:ins>
      <w:ins w:id="463" w:author="Apple" w:date="2022-03-09T19:32:00Z">
        <w:r w:rsidR="001706A1">
          <w:t>61</w:t>
        </w:r>
      </w:ins>
      <w:ins w:id="464" w:author="Apple" w:date="2021-08-20T15:06:00Z">
        <w:r w:rsidRPr="001C0CC4">
          <w:t>"</w:t>
        </w:r>
      </w:ins>
    </w:p>
    <w:p w14:paraId="455E5CEB" w14:textId="77777777" w:rsidR="000B4D90" w:rsidRPr="001C0CC4" w:rsidRDefault="000B4D90" w:rsidP="000B4D90">
      <w:pPr>
        <w:rPr>
          <w:ins w:id="465" w:author="Apple" w:date="2021-08-20T15:06:00Z"/>
        </w:rPr>
      </w:pPr>
      <w:ins w:id="466" w:author="Apple" w:date="2021-08-20T15:06:00Z">
        <w:r w:rsidRPr="001C0CC4">
          <w:t>Additional spectrum emission requirements are signalled by the network to indicate that the UE shall meet an additional requirement for a specific deployment scenario as part of the cell handover/broadcast message.</w:t>
        </w:r>
      </w:ins>
    </w:p>
    <w:p w14:paraId="501F74D1" w14:textId="25D53860" w:rsidR="000B4D90" w:rsidRPr="001C0CC4" w:rsidRDefault="000B4D90" w:rsidP="000B4D90">
      <w:pPr>
        <w:rPr>
          <w:ins w:id="467" w:author="Apple" w:date="2021-08-20T15:06:00Z"/>
        </w:rPr>
      </w:pPr>
      <w:ins w:id="468" w:author="Apple" w:date="2021-08-20T15:06:00Z">
        <w:r w:rsidRPr="001C0CC4">
          <w:t>Wh</w:t>
        </w:r>
      </w:ins>
      <w:ins w:id="469" w:author="Apple" w:date="2022-01-27T13:29:00Z">
        <w:r w:rsidR="00EB352C">
          <w:t>e</w:t>
        </w:r>
      </w:ins>
      <w:ins w:id="470" w:author="Apple" w:date="2021-08-20T15:06:00Z">
        <w:r w:rsidRPr="001C0CC4">
          <w:t>n "</w:t>
        </w:r>
      </w:ins>
      <w:ins w:id="471" w:author="Apple" w:date="2021-11-11T13:32:00Z">
        <w:r w:rsidR="002A1F2A">
          <w:t>NS</w:t>
        </w:r>
      </w:ins>
      <w:ins w:id="472" w:author="Apple" w:date="2022-01-27T13:29:00Z">
        <w:r w:rsidR="00EB352C">
          <w:t>_</w:t>
        </w:r>
      </w:ins>
      <w:ins w:id="473" w:author="Apple" w:date="2022-03-09T19:32:00Z">
        <w:r w:rsidR="001706A1">
          <w:t>61</w:t>
        </w:r>
      </w:ins>
      <w:ins w:id="474" w:author="Apple" w:date="2021-08-20T15:06:00Z">
        <w:r w:rsidRPr="001C0CC4">
          <w:t>", is indicated in the cell, the power of any UE emission shall not exceed the levels specified in Table 6.5.2.3.3-1.</w:t>
        </w:r>
      </w:ins>
    </w:p>
    <w:p w14:paraId="61D160C6" w14:textId="7CC32F64" w:rsidR="000B4D90" w:rsidRPr="001C0CC4" w:rsidRDefault="000B4D90" w:rsidP="000B4D90">
      <w:pPr>
        <w:pStyle w:val="TH"/>
        <w:rPr>
          <w:ins w:id="475" w:author="Apple" w:date="2021-08-20T15:06:00Z"/>
        </w:rPr>
      </w:pPr>
      <w:ins w:id="476" w:author="Apple" w:date="2021-08-20T15:06:00Z">
        <w:r w:rsidRPr="001C0CC4">
          <w:t>Table 6.5.2.3.</w:t>
        </w:r>
      </w:ins>
      <w:ins w:id="477" w:author="Apple" w:date="2022-02-10T15:27:00Z">
        <w:r w:rsidR="00DC292B">
          <w:t>y</w:t>
        </w:r>
      </w:ins>
      <w:ins w:id="478" w:author="Apple" w:date="2021-08-20T15:06:00Z">
        <w:r w:rsidRPr="001C0CC4">
          <w:t>-1: Additional requirements f</w:t>
        </w:r>
      </w:ins>
      <w:ins w:id="479" w:author="Apple" w:date="2022-01-27T13:29:00Z">
        <w:r w:rsidR="00EB352C">
          <w:t>o</w:t>
        </w:r>
      </w:ins>
      <w:ins w:id="480" w:author="Apple" w:date="2021-08-20T15:06:00Z">
        <w:r w:rsidRPr="001C0CC4">
          <w:t>r "</w:t>
        </w:r>
      </w:ins>
      <w:ins w:id="481" w:author="Apple" w:date="2021-11-11T13:33:00Z">
        <w:r w:rsidR="002A1F2A">
          <w:t>NS</w:t>
        </w:r>
      </w:ins>
      <w:ins w:id="482" w:author="Apple" w:date="2022-01-27T13:29:00Z">
        <w:r w:rsidR="00EB352C">
          <w:t>_</w:t>
        </w:r>
      </w:ins>
      <w:ins w:id="483" w:author="Apple" w:date="2022-03-09T19:32:00Z">
        <w:r w:rsidR="001706A1">
          <w:t>61</w:t>
        </w:r>
      </w:ins>
      <w:ins w:id="484" w:author="Apple" w:date="2021-08-20T15:06: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0B4D90" w:rsidRPr="001C0CC4" w14:paraId="4E6D427A" w14:textId="77777777" w:rsidTr="009C2D41">
        <w:trPr>
          <w:cantSplit/>
          <w:jc w:val="center"/>
          <w:ins w:id="485" w:author="Apple" w:date="2021-08-20T15:06:00Z"/>
        </w:trPr>
        <w:tc>
          <w:tcPr>
            <w:tcW w:w="1085" w:type="dxa"/>
            <w:tcBorders>
              <w:top w:val="single" w:sz="4" w:space="0" w:color="auto"/>
              <w:left w:val="single" w:sz="4" w:space="0" w:color="auto"/>
              <w:bottom w:val="nil"/>
              <w:right w:val="single" w:sz="4" w:space="0" w:color="auto"/>
            </w:tcBorders>
            <w:shd w:val="clear" w:color="auto" w:fill="auto"/>
          </w:tcPr>
          <w:p w14:paraId="387A6685" w14:textId="77777777" w:rsidR="000B4D90" w:rsidRPr="001C0CC4" w:rsidRDefault="000B4D90" w:rsidP="00353415">
            <w:pPr>
              <w:keepNext/>
              <w:keepLines/>
              <w:spacing w:after="0"/>
              <w:jc w:val="center"/>
              <w:rPr>
                <w:ins w:id="486" w:author="Apple" w:date="2021-08-20T15:06:00Z"/>
                <w:rFonts w:ascii="Arial" w:hAnsi="Arial" w:cs="Arial"/>
                <w:b/>
                <w:sz w:val="18"/>
              </w:rPr>
            </w:pPr>
            <w:ins w:id="487" w:author="Apple" w:date="2021-08-20T15:06:00Z">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4ABBC6F2" w14:textId="77777777" w:rsidR="000B4D90" w:rsidRPr="001C0CC4" w:rsidRDefault="000B4D90" w:rsidP="00353415">
            <w:pPr>
              <w:keepNext/>
              <w:keepLines/>
              <w:spacing w:after="0"/>
              <w:jc w:val="center"/>
              <w:rPr>
                <w:ins w:id="488" w:author="Apple" w:date="2021-08-20T15:06:00Z"/>
                <w:rFonts w:ascii="Arial" w:hAnsi="Arial" w:cs="Arial"/>
                <w:b/>
                <w:sz w:val="18"/>
              </w:rPr>
            </w:pPr>
            <w:ins w:id="489" w:author="Apple" w:date="2021-08-20T15:06: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0CC0875" w14:textId="77777777" w:rsidR="000B4D90" w:rsidRPr="001C0CC4" w:rsidRDefault="000B4D90" w:rsidP="00353415">
            <w:pPr>
              <w:keepNext/>
              <w:keepLines/>
              <w:spacing w:after="0"/>
              <w:jc w:val="center"/>
              <w:rPr>
                <w:ins w:id="490" w:author="Apple" w:date="2021-08-20T15:06:00Z"/>
                <w:rFonts w:ascii="Arial" w:hAnsi="Arial" w:cs="Arial"/>
                <w:b/>
                <w:sz w:val="18"/>
              </w:rPr>
            </w:pPr>
            <w:ins w:id="491" w:author="Apple" w:date="2021-08-20T15:06:00Z">
              <w:r w:rsidRPr="001C0CC4">
                <w:rPr>
                  <w:rFonts w:ascii="Arial" w:hAnsi="Arial" w:cs="Arial"/>
                  <w:b/>
                  <w:sz w:val="18"/>
                </w:rPr>
                <w:t>Measurement bandwidth</w:t>
              </w:r>
            </w:ins>
          </w:p>
        </w:tc>
      </w:tr>
      <w:tr w:rsidR="009C2D41" w:rsidRPr="001C0CC4" w14:paraId="3D3E8F1A" w14:textId="77777777" w:rsidTr="009C2D41">
        <w:trPr>
          <w:cantSplit/>
          <w:jc w:val="center"/>
          <w:ins w:id="492" w:author="Apple" w:date="2021-08-20T15:06:00Z"/>
        </w:trPr>
        <w:tc>
          <w:tcPr>
            <w:tcW w:w="1085" w:type="dxa"/>
            <w:tcBorders>
              <w:top w:val="nil"/>
              <w:left w:val="single" w:sz="4" w:space="0" w:color="auto"/>
              <w:bottom w:val="single" w:sz="4" w:space="0" w:color="auto"/>
              <w:right w:val="single" w:sz="4" w:space="0" w:color="auto"/>
            </w:tcBorders>
            <w:shd w:val="clear" w:color="auto" w:fill="auto"/>
          </w:tcPr>
          <w:p w14:paraId="509C1138" w14:textId="77777777" w:rsidR="009C2D41" w:rsidRPr="001C0CC4" w:rsidRDefault="009C2D41" w:rsidP="00353415">
            <w:pPr>
              <w:keepNext/>
              <w:keepLines/>
              <w:spacing w:after="0"/>
              <w:jc w:val="center"/>
              <w:rPr>
                <w:ins w:id="493" w:author="Apple" w:date="2021-08-20T15:06: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0E4D7574" w14:textId="77777777" w:rsidR="009C2D41" w:rsidRPr="001C0CC4" w:rsidRDefault="009C2D41" w:rsidP="00353415">
            <w:pPr>
              <w:keepNext/>
              <w:keepLines/>
              <w:spacing w:after="0"/>
              <w:jc w:val="center"/>
              <w:rPr>
                <w:ins w:id="494" w:author="Apple" w:date="2021-08-20T15:06:00Z"/>
                <w:rFonts w:ascii="Arial" w:hAnsi="Arial" w:cs="Arial"/>
                <w:b/>
                <w:sz w:val="18"/>
                <w:lang w:eastAsia="zh-CN"/>
              </w:rPr>
            </w:pPr>
            <w:ins w:id="495" w:author="Apple" w:date="2021-08-20T15:06: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4C9F8A07" w14:textId="77777777" w:rsidR="009C2D41" w:rsidRPr="001C0CC4" w:rsidRDefault="009C2D41" w:rsidP="00353415">
            <w:pPr>
              <w:keepNext/>
              <w:keepLines/>
              <w:spacing w:after="0"/>
              <w:jc w:val="center"/>
              <w:rPr>
                <w:ins w:id="496" w:author="Apple" w:date="2021-08-20T15:06:00Z"/>
                <w:rFonts w:ascii="Arial" w:hAnsi="Arial" w:cs="Arial"/>
                <w:b/>
                <w:sz w:val="18"/>
                <w:lang w:eastAsia="zh-CN"/>
              </w:rPr>
            </w:pPr>
            <w:ins w:id="497" w:author="Apple" w:date="2021-08-20T15:06: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344103E1" w14:textId="77777777" w:rsidR="009C2D41" w:rsidRPr="001C0CC4" w:rsidRDefault="009C2D41" w:rsidP="00353415">
            <w:pPr>
              <w:keepNext/>
              <w:keepLines/>
              <w:spacing w:after="0"/>
              <w:jc w:val="center"/>
              <w:rPr>
                <w:ins w:id="498" w:author="Apple" w:date="2021-08-20T15:06:00Z"/>
                <w:rFonts w:ascii="Arial" w:hAnsi="Arial" w:cs="Arial"/>
                <w:b/>
                <w:sz w:val="18"/>
              </w:rPr>
            </w:pPr>
          </w:p>
        </w:tc>
      </w:tr>
      <w:tr w:rsidR="009C2D41" w:rsidRPr="001C0CC4" w14:paraId="116EF85D" w14:textId="77777777" w:rsidTr="009C2D41">
        <w:trPr>
          <w:jc w:val="center"/>
          <w:ins w:id="499"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2404B369" w14:textId="77777777" w:rsidR="009C2D41" w:rsidRPr="001C0CC4" w:rsidRDefault="009C2D41" w:rsidP="00353415">
            <w:pPr>
              <w:pStyle w:val="TAC"/>
              <w:rPr>
                <w:ins w:id="500" w:author="Apple" w:date="2021-08-20T15:06:00Z"/>
                <w:b/>
              </w:rPr>
            </w:pPr>
            <w:ins w:id="501" w:author="Apple" w:date="2021-08-20T15:06: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63638A40" w14:textId="77777777" w:rsidR="009C2D41" w:rsidRPr="001C0CC4" w:rsidRDefault="009C2D41" w:rsidP="00353415">
            <w:pPr>
              <w:pStyle w:val="TAC"/>
              <w:rPr>
                <w:ins w:id="502" w:author="Apple" w:date="2021-08-20T15:06:00Z"/>
                <w:b/>
              </w:rPr>
            </w:pPr>
            <w:ins w:id="503"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7CBBA18C" w14:textId="77777777" w:rsidR="009C2D41" w:rsidRPr="001C0CC4" w:rsidRDefault="009C2D41" w:rsidP="00353415">
            <w:pPr>
              <w:pStyle w:val="TAC"/>
              <w:rPr>
                <w:ins w:id="504" w:author="Apple" w:date="2021-08-20T15:06:00Z"/>
                <w:b/>
              </w:rPr>
            </w:pPr>
            <w:ins w:id="505"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51DFCAAC" w14:textId="6102E0FC" w:rsidR="009C2D41" w:rsidRPr="001C0CC4" w:rsidRDefault="009C2D41" w:rsidP="00353415">
            <w:pPr>
              <w:pStyle w:val="TAC"/>
              <w:rPr>
                <w:ins w:id="506" w:author="Apple" w:date="2021-08-20T15:06:00Z"/>
                <w:b/>
              </w:rPr>
            </w:pPr>
            <w:ins w:id="507" w:author="Apple" w:date="2021-08-20T15:07:00Z">
              <w:r w:rsidRPr="001C0CC4">
                <w:t>1 MHz</w:t>
              </w:r>
            </w:ins>
          </w:p>
        </w:tc>
      </w:tr>
      <w:tr w:rsidR="009C2D41" w:rsidRPr="001C0CC4" w14:paraId="2787725A" w14:textId="77777777" w:rsidTr="009C2D41">
        <w:trPr>
          <w:jc w:val="center"/>
          <w:ins w:id="508"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693ABAA9" w14:textId="77777777" w:rsidR="009C2D41" w:rsidRPr="001C0CC4" w:rsidRDefault="009C2D41" w:rsidP="00353415">
            <w:pPr>
              <w:pStyle w:val="TAC"/>
              <w:rPr>
                <w:ins w:id="509" w:author="Apple" w:date="2021-08-20T15:06:00Z"/>
              </w:rPr>
            </w:pPr>
            <w:ins w:id="510" w:author="Apple" w:date="2021-08-20T15:06: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0D17CC0D" w14:textId="77777777" w:rsidR="009C2D41" w:rsidRPr="001C0CC4" w:rsidRDefault="009C2D41" w:rsidP="00353415">
            <w:pPr>
              <w:pStyle w:val="TAC"/>
              <w:rPr>
                <w:ins w:id="511" w:author="Apple" w:date="2021-08-20T15:06:00Z"/>
              </w:rPr>
            </w:pPr>
            <w:ins w:id="512"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64FBBC5A" w14:textId="77777777" w:rsidR="009C2D41" w:rsidRPr="001C0CC4" w:rsidRDefault="009C2D41" w:rsidP="00353415">
            <w:pPr>
              <w:pStyle w:val="TAC"/>
              <w:rPr>
                <w:ins w:id="513" w:author="Apple" w:date="2021-08-20T15:06:00Z"/>
              </w:rPr>
            </w:pPr>
            <w:ins w:id="514"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E61C320" w14:textId="77777777" w:rsidR="009C2D41" w:rsidRPr="001C0CC4" w:rsidRDefault="009C2D41" w:rsidP="00353415">
            <w:pPr>
              <w:pStyle w:val="TAC"/>
              <w:rPr>
                <w:ins w:id="515" w:author="Apple" w:date="2021-08-20T15:06:00Z"/>
              </w:rPr>
            </w:pPr>
            <w:ins w:id="516" w:author="Apple" w:date="2021-08-20T15:06:00Z">
              <w:r w:rsidRPr="001C0CC4">
                <w:t>1 MHz</w:t>
              </w:r>
            </w:ins>
          </w:p>
        </w:tc>
      </w:tr>
      <w:tr w:rsidR="009C2D41" w:rsidRPr="001C0CC4" w14:paraId="75031CF8" w14:textId="77777777" w:rsidTr="009C2D41">
        <w:trPr>
          <w:jc w:val="center"/>
          <w:ins w:id="517"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23AA45D" w14:textId="77777777" w:rsidR="009C2D41" w:rsidRPr="001C0CC4" w:rsidRDefault="009C2D41" w:rsidP="00353415">
            <w:pPr>
              <w:pStyle w:val="TAC"/>
              <w:rPr>
                <w:ins w:id="518" w:author="Apple" w:date="2021-08-20T15:06:00Z"/>
              </w:rPr>
            </w:pPr>
            <w:ins w:id="519" w:author="Apple" w:date="2021-08-20T15:06: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EC04A11" w14:textId="77777777" w:rsidR="009C2D41" w:rsidRPr="001C0CC4" w:rsidRDefault="009C2D41" w:rsidP="00353415">
            <w:pPr>
              <w:pStyle w:val="TAC"/>
              <w:rPr>
                <w:ins w:id="520" w:author="Apple" w:date="2021-08-20T15:06:00Z"/>
              </w:rPr>
            </w:pPr>
            <w:ins w:id="521" w:author="Apple" w:date="2021-08-20T15:06: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61E6568D" w14:textId="77777777" w:rsidR="009C2D41" w:rsidRPr="001C0CC4" w:rsidRDefault="009C2D41" w:rsidP="00353415">
            <w:pPr>
              <w:pStyle w:val="TAC"/>
              <w:rPr>
                <w:ins w:id="522" w:author="Apple" w:date="2021-08-20T15:06:00Z"/>
              </w:rPr>
            </w:pPr>
            <w:ins w:id="523"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E073181" w14:textId="77777777" w:rsidR="009C2D41" w:rsidRPr="001C0CC4" w:rsidRDefault="009C2D41" w:rsidP="00353415">
            <w:pPr>
              <w:pStyle w:val="TAC"/>
              <w:rPr>
                <w:ins w:id="524" w:author="Apple" w:date="2021-08-20T15:06:00Z"/>
              </w:rPr>
            </w:pPr>
            <w:ins w:id="525" w:author="Apple" w:date="2021-08-20T15:06:00Z">
              <w:r w:rsidRPr="001C0CC4">
                <w:t>1 MHz</w:t>
              </w:r>
            </w:ins>
          </w:p>
        </w:tc>
      </w:tr>
      <w:tr w:rsidR="009C2D41" w:rsidRPr="001C0CC4" w14:paraId="4D22EF1F" w14:textId="77777777" w:rsidTr="009C2D41">
        <w:trPr>
          <w:jc w:val="center"/>
          <w:ins w:id="526"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37B40B8" w14:textId="77777777" w:rsidR="009C2D41" w:rsidRPr="001C0CC4" w:rsidRDefault="009C2D41" w:rsidP="00353415">
            <w:pPr>
              <w:pStyle w:val="TAC"/>
              <w:rPr>
                <w:ins w:id="527" w:author="Apple" w:date="2021-08-20T15:06:00Z"/>
              </w:rPr>
            </w:pPr>
            <w:ins w:id="528" w:author="Apple" w:date="2021-08-20T15:06: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7A6E9899" w14:textId="77777777" w:rsidR="009C2D41" w:rsidRPr="001C0CC4" w:rsidRDefault="009C2D41" w:rsidP="00353415">
            <w:pPr>
              <w:pStyle w:val="TAC"/>
              <w:rPr>
                <w:ins w:id="529" w:author="Apple" w:date="2021-08-20T15:06:00Z"/>
              </w:rPr>
            </w:pPr>
          </w:p>
        </w:tc>
        <w:tc>
          <w:tcPr>
            <w:tcW w:w="1559" w:type="dxa"/>
            <w:tcBorders>
              <w:top w:val="single" w:sz="4" w:space="0" w:color="auto"/>
              <w:left w:val="single" w:sz="4" w:space="0" w:color="auto"/>
              <w:bottom w:val="single" w:sz="4" w:space="0" w:color="auto"/>
              <w:right w:val="single" w:sz="4" w:space="0" w:color="auto"/>
            </w:tcBorders>
            <w:hideMark/>
          </w:tcPr>
          <w:p w14:paraId="7FE129E7" w14:textId="77777777" w:rsidR="009C2D41" w:rsidRPr="001C0CC4" w:rsidRDefault="009C2D41" w:rsidP="00353415">
            <w:pPr>
              <w:pStyle w:val="TAC"/>
              <w:rPr>
                <w:ins w:id="530" w:author="Apple" w:date="2021-08-20T15:06:00Z"/>
              </w:rPr>
            </w:pPr>
            <w:ins w:id="531" w:author="Apple" w:date="2021-08-20T15:06: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711EFED4" w14:textId="77777777" w:rsidR="009C2D41" w:rsidRPr="001C0CC4" w:rsidRDefault="009C2D41" w:rsidP="00353415">
            <w:pPr>
              <w:pStyle w:val="TAC"/>
              <w:rPr>
                <w:ins w:id="532" w:author="Apple" w:date="2021-08-20T15:06:00Z"/>
              </w:rPr>
            </w:pPr>
            <w:ins w:id="533" w:author="Apple" w:date="2021-08-20T15:06:00Z">
              <w:r w:rsidRPr="001C0CC4">
                <w:t>1 MHz</w:t>
              </w:r>
            </w:ins>
          </w:p>
        </w:tc>
      </w:tr>
    </w:tbl>
    <w:p w14:paraId="43251B04" w14:textId="77777777" w:rsidR="000B4D90" w:rsidRPr="001C0CC4" w:rsidRDefault="000B4D90" w:rsidP="000B4D90">
      <w:pPr>
        <w:rPr>
          <w:ins w:id="534" w:author="Apple" w:date="2021-08-20T15:06:00Z"/>
        </w:rPr>
      </w:pPr>
    </w:p>
    <w:p w14:paraId="018A4CA3" w14:textId="77777777" w:rsidR="000B4D90" w:rsidRPr="001C0CC4" w:rsidRDefault="000B4D90" w:rsidP="000B4D90">
      <w:pPr>
        <w:pStyle w:val="NW"/>
        <w:rPr>
          <w:ins w:id="535" w:author="Apple" w:date="2021-08-20T15:06:00Z"/>
        </w:rPr>
      </w:pPr>
      <w:ins w:id="536" w:author="Apple" w:date="2021-08-20T15:06: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761E5F" w14:textId="77777777" w:rsidR="00B11701" w:rsidRDefault="00B11701" w:rsidP="00B11701">
      <w:pPr>
        <w:rPr>
          <w:rFonts w:ascii="Arial" w:hAnsi="Arial"/>
          <w:noProof/>
          <w:color w:val="FF0000"/>
          <w:sz w:val="28"/>
          <w:szCs w:val="28"/>
          <w:lang w:eastAsia="ja-JP"/>
        </w:rPr>
      </w:pPr>
      <w:bookmarkStart w:id="537" w:name="_Toc21344380"/>
      <w:bookmarkStart w:id="538" w:name="_Toc29801866"/>
      <w:bookmarkStart w:id="539" w:name="_Toc29802290"/>
      <w:bookmarkStart w:id="540" w:name="_Toc29802915"/>
      <w:bookmarkStart w:id="541" w:name="_Toc37251423"/>
      <w:bookmarkStart w:id="542" w:name="_Toc45888303"/>
      <w:bookmarkStart w:id="543" w:name="_Toc45888902"/>
      <w:bookmarkStart w:id="544" w:name="_Toc61367596"/>
      <w:bookmarkStart w:id="545" w:name="_Toc61372979"/>
      <w:bookmarkStart w:id="546" w:name="_Toc68230927"/>
      <w:bookmarkStart w:id="547" w:name="_Toc69084340"/>
      <w:bookmarkStart w:id="548" w:name="_Toc75467350"/>
      <w:bookmarkStart w:id="549" w:name="_Toc76509372"/>
      <w:bookmarkStart w:id="550" w:name="_Toc76718362"/>
      <w:bookmarkStart w:id="551" w:name="_Toc83580701"/>
      <w:bookmarkStart w:id="552" w:name="_Toc84405210"/>
      <w:bookmarkStart w:id="553" w:name="_Toc84413819"/>
    </w:p>
    <w:p w14:paraId="682B88A7" w14:textId="1D5978A5" w:rsidR="00B11701" w:rsidRPr="00CE57C0" w:rsidRDefault="00B11701" w:rsidP="00B1170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6BBF6ADF" w14:textId="77777777" w:rsidR="00B11701" w:rsidRDefault="00B11701" w:rsidP="00B11701">
      <w:pPr>
        <w:pStyle w:val="Heading5"/>
      </w:pPr>
    </w:p>
    <w:p w14:paraId="01A3CE35" w14:textId="5E072DA8" w:rsidR="00B11701" w:rsidRPr="00A1115A" w:rsidRDefault="00B11701" w:rsidP="00B11701">
      <w:pPr>
        <w:pStyle w:val="Heading5"/>
      </w:pPr>
      <w:r w:rsidRPr="00A1115A">
        <w:t>6.5.3.3.12</w:t>
      </w:r>
      <w:r w:rsidRPr="00A1115A">
        <w:tab/>
        <w:t xml:space="preserve">Requirement for network signalling value </w:t>
      </w:r>
      <w:r w:rsidRPr="00A1115A">
        <w:rPr>
          <w:rFonts w:cs="v5.0.0"/>
        </w:rPr>
        <w:t>"</w:t>
      </w:r>
      <w:r w:rsidRPr="00A1115A">
        <w:t>NS_21</w:t>
      </w:r>
      <w:r w:rsidRPr="00A1115A">
        <w:rPr>
          <w:rFonts w:cs="v5.0.0"/>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id="554" w:author="Apple" w:date="2021-11-11T13:26:00Z">
        <w:r>
          <w:rPr>
            <w:rFonts w:cs="v5.0.0"/>
          </w:rPr>
          <w:t xml:space="preserve"> and “</w:t>
        </w:r>
      </w:ins>
      <w:ins w:id="555" w:author="Apple" w:date="2021-11-11T13:32:00Z">
        <w:r w:rsidR="002A1F2A">
          <w:rPr>
            <w:rFonts w:cs="v5.0.0"/>
          </w:rPr>
          <w:t>NS_</w:t>
        </w:r>
      </w:ins>
      <w:ins w:id="556" w:author="Apple" w:date="2022-03-09T19:32:00Z">
        <w:r w:rsidR="001706A1">
          <w:rPr>
            <w:rFonts w:cs="v5.0.0"/>
          </w:rPr>
          <w:t>61</w:t>
        </w:r>
      </w:ins>
      <w:ins w:id="557" w:author="Apple" w:date="2021-11-11T13:26:00Z">
        <w:r>
          <w:rPr>
            <w:rFonts w:cs="v5.0.0"/>
          </w:rPr>
          <w:t>”</w:t>
        </w:r>
      </w:ins>
    </w:p>
    <w:p w14:paraId="042A6887" w14:textId="3D5D8B2B" w:rsidR="00B11701" w:rsidRPr="00A1115A" w:rsidRDefault="00B11701" w:rsidP="00B11701">
      <w:r w:rsidRPr="00A1115A">
        <w:t xml:space="preserve">When </w:t>
      </w:r>
      <w:r w:rsidRPr="00A1115A">
        <w:rPr>
          <w:rFonts w:cs="v5.0.0"/>
        </w:rPr>
        <w:t>"</w:t>
      </w:r>
      <w:r w:rsidRPr="00A1115A">
        <w:t>NS_21</w:t>
      </w:r>
      <w:r w:rsidRPr="00A1115A">
        <w:rPr>
          <w:rFonts w:cs="v5.0.0"/>
        </w:rPr>
        <w:t>"</w:t>
      </w:r>
      <w:ins w:id="558" w:author="Apple" w:date="2021-11-11T13:28:00Z">
        <w:r w:rsidR="002C4446">
          <w:rPr>
            <w:rFonts w:cs="v5.0.0"/>
          </w:rPr>
          <w:t xml:space="preserve"> or “</w:t>
        </w:r>
      </w:ins>
      <w:ins w:id="559" w:author="Apple" w:date="2021-11-11T13:32:00Z">
        <w:r w:rsidR="002A1F2A">
          <w:rPr>
            <w:rFonts w:cs="v5.0.0"/>
          </w:rPr>
          <w:t>NS_</w:t>
        </w:r>
      </w:ins>
      <w:ins w:id="560" w:author="Apple" w:date="2022-03-09T19:32:00Z">
        <w:r w:rsidR="001706A1">
          <w:rPr>
            <w:rFonts w:cs="v5.0.0"/>
          </w:rPr>
          <w:t>61</w:t>
        </w:r>
      </w:ins>
      <w:ins w:id="561" w:author="Apple" w:date="2021-11-11T13:28:00Z">
        <w:r w:rsidR="002C4446">
          <w:rPr>
            <w:rFonts w:cs="v5.0.0"/>
          </w:rPr>
          <w:t>”</w:t>
        </w:r>
      </w:ins>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9F8A908" w14:textId="58D90900" w:rsidR="00B11701" w:rsidRPr="00A1115A" w:rsidRDefault="00B11701" w:rsidP="00B11701">
      <w:pPr>
        <w:pStyle w:val="TH"/>
      </w:pPr>
      <w:r w:rsidRPr="00A1115A">
        <w:t xml:space="preserve">Table 6.5.3.3.12-1: Additional requirements for </w:t>
      </w:r>
      <w:r w:rsidRPr="00A1115A">
        <w:rPr>
          <w:rFonts w:eastAsia="SimSun"/>
        </w:rPr>
        <w:t>"</w:t>
      </w:r>
      <w:r w:rsidRPr="00A1115A">
        <w:t>NS_21</w:t>
      </w:r>
      <w:r w:rsidRPr="00A1115A">
        <w:rPr>
          <w:rFonts w:eastAsia="SimSun"/>
        </w:rPr>
        <w:t>"</w:t>
      </w:r>
      <w:ins w:id="562" w:author="Apple" w:date="2022-01-27T13:24:00Z">
        <w:r w:rsidR="0050412D">
          <w:rPr>
            <w:rFonts w:eastAsia="SimSun"/>
          </w:rPr>
          <w:t xml:space="preserve"> and “N</w:t>
        </w:r>
      </w:ins>
      <w:ins w:id="563" w:author="Apple" w:date="2022-01-27T13:25:00Z">
        <w:r w:rsidR="0050412D">
          <w:rPr>
            <w:rFonts w:eastAsia="SimSun"/>
          </w:rPr>
          <w:t>S_</w:t>
        </w:r>
      </w:ins>
      <w:ins w:id="564" w:author="Apple" w:date="2022-03-09T19:32:00Z">
        <w:r w:rsidR="001706A1">
          <w:rPr>
            <w:rFonts w:eastAsia="SimSun"/>
          </w:rPr>
          <w:t>61</w:t>
        </w:r>
      </w:ins>
      <w:ins w:id="565" w:author="Apple" w:date="2022-01-27T13:24:00Z">
        <w:r w:rsidR="0050412D">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B11701" w:rsidRPr="00A1115A" w14:paraId="5C347DB7" w14:textId="77777777" w:rsidTr="0003665B">
        <w:trPr>
          <w:trHeight w:val="187"/>
          <w:jc w:val="center"/>
        </w:trPr>
        <w:tc>
          <w:tcPr>
            <w:tcW w:w="1526" w:type="dxa"/>
            <w:tcBorders>
              <w:bottom w:val="nil"/>
            </w:tcBorders>
            <w:shd w:val="clear" w:color="auto" w:fill="auto"/>
          </w:tcPr>
          <w:p w14:paraId="037980C5" w14:textId="77777777" w:rsidR="00B11701" w:rsidRPr="00A1115A" w:rsidRDefault="00B11701" w:rsidP="0003665B">
            <w:pPr>
              <w:pStyle w:val="TAH"/>
            </w:pPr>
            <w:r w:rsidRPr="00A1115A">
              <w:t>Frequency band</w:t>
            </w:r>
          </w:p>
          <w:p w14:paraId="674DA628" w14:textId="77777777" w:rsidR="00B11701" w:rsidRPr="00A1115A" w:rsidRDefault="00B11701" w:rsidP="0003665B">
            <w:pPr>
              <w:pStyle w:val="TAH"/>
            </w:pPr>
            <w:r w:rsidRPr="00A1115A">
              <w:t>(MHz)</w:t>
            </w:r>
          </w:p>
        </w:tc>
        <w:tc>
          <w:tcPr>
            <w:tcW w:w="2967" w:type="dxa"/>
          </w:tcPr>
          <w:p w14:paraId="28EC4D43" w14:textId="77777777" w:rsidR="00B11701" w:rsidRPr="00A1115A" w:rsidRDefault="00B11701" w:rsidP="0003665B">
            <w:pPr>
              <w:pStyle w:val="TAH"/>
              <w:rPr>
                <w:rFonts w:eastAsia="SimSun"/>
              </w:rPr>
            </w:pPr>
            <w:r w:rsidRPr="00A1115A">
              <w:t>Channel bandwidth (MHz) / Spectrum emission limit (dBm)</w:t>
            </w:r>
          </w:p>
        </w:tc>
        <w:tc>
          <w:tcPr>
            <w:tcW w:w="1870" w:type="dxa"/>
            <w:tcBorders>
              <w:bottom w:val="nil"/>
            </w:tcBorders>
            <w:shd w:val="clear" w:color="auto" w:fill="auto"/>
          </w:tcPr>
          <w:p w14:paraId="0C5CB911" w14:textId="77777777" w:rsidR="00B11701" w:rsidRPr="00A1115A" w:rsidRDefault="00B11701" w:rsidP="0003665B">
            <w:pPr>
              <w:pStyle w:val="TAH"/>
            </w:pPr>
            <w:r w:rsidRPr="00A1115A">
              <w:t>Measurement bandwidth</w:t>
            </w:r>
          </w:p>
        </w:tc>
      </w:tr>
      <w:tr w:rsidR="00B11701" w:rsidRPr="00A1115A" w14:paraId="347C87B0" w14:textId="77777777" w:rsidTr="0003665B">
        <w:trPr>
          <w:trHeight w:val="187"/>
          <w:jc w:val="center"/>
        </w:trPr>
        <w:tc>
          <w:tcPr>
            <w:tcW w:w="1526" w:type="dxa"/>
            <w:tcBorders>
              <w:top w:val="nil"/>
            </w:tcBorders>
            <w:shd w:val="clear" w:color="auto" w:fill="auto"/>
          </w:tcPr>
          <w:p w14:paraId="64C7CCB1" w14:textId="77777777" w:rsidR="00B11701" w:rsidRPr="00A1115A" w:rsidRDefault="00B11701" w:rsidP="0003665B">
            <w:pPr>
              <w:pStyle w:val="TAH"/>
            </w:pPr>
          </w:p>
        </w:tc>
        <w:tc>
          <w:tcPr>
            <w:tcW w:w="2967" w:type="dxa"/>
          </w:tcPr>
          <w:p w14:paraId="60047BC3" w14:textId="77777777" w:rsidR="00B11701" w:rsidRPr="00A1115A" w:rsidRDefault="00B11701" w:rsidP="0003665B">
            <w:pPr>
              <w:pStyle w:val="TAH"/>
            </w:pPr>
            <w:r w:rsidRPr="00A1115A">
              <w:t>5, 10</w:t>
            </w:r>
          </w:p>
        </w:tc>
        <w:tc>
          <w:tcPr>
            <w:tcW w:w="1870" w:type="dxa"/>
            <w:tcBorders>
              <w:top w:val="nil"/>
            </w:tcBorders>
            <w:shd w:val="clear" w:color="auto" w:fill="auto"/>
          </w:tcPr>
          <w:p w14:paraId="270CE366" w14:textId="77777777" w:rsidR="00B11701" w:rsidRPr="00A1115A" w:rsidRDefault="00B11701" w:rsidP="0003665B">
            <w:pPr>
              <w:pStyle w:val="TAH"/>
              <w:rPr>
                <w:szCs w:val="18"/>
              </w:rPr>
            </w:pPr>
          </w:p>
        </w:tc>
      </w:tr>
      <w:tr w:rsidR="00B11701" w:rsidRPr="00A1115A" w14:paraId="786CA6FC" w14:textId="77777777" w:rsidTr="0003665B">
        <w:trPr>
          <w:trHeight w:val="187"/>
          <w:jc w:val="center"/>
        </w:trPr>
        <w:tc>
          <w:tcPr>
            <w:tcW w:w="1526" w:type="dxa"/>
          </w:tcPr>
          <w:p w14:paraId="286E374B" w14:textId="77777777" w:rsidR="00B11701" w:rsidRPr="00A1115A" w:rsidRDefault="00B11701" w:rsidP="0003665B">
            <w:pPr>
              <w:pStyle w:val="TAC"/>
            </w:pPr>
            <w:r w:rsidRPr="00A1115A">
              <w:t>2200 ≤ f &lt; 2288</w:t>
            </w:r>
          </w:p>
        </w:tc>
        <w:tc>
          <w:tcPr>
            <w:tcW w:w="2967" w:type="dxa"/>
          </w:tcPr>
          <w:p w14:paraId="274BEF3F" w14:textId="77777777" w:rsidR="00B11701" w:rsidRPr="00A1115A" w:rsidRDefault="00B11701" w:rsidP="0003665B">
            <w:pPr>
              <w:pStyle w:val="TAC"/>
            </w:pPr>
            <w:r w:rsidRPr="00A1115A">
              <w:t>-40</w:t>
            </w:r>
          </w:p>
        </w:tc>
        <w:tc>
          <w:tcPr>
            <w:tcW w:w="1870" w:type="dxa"/>
          </w:tcPr>
          <w:p w14:paraId="272603CD" w14:textId="77777777" w:rsidR="00B11701" w:rsidRPr="00A1115A" w:rsidRDefault="00B11701" w:rsidP="0003665B">
            <w:pPr>
              <w:pStyle w:val="TAC"/>
            </w:pPr>
            <w:r w:rsidRPr="00A1115A">
              <w:t>1 MHz</w:t>
            </w:r>
          </w:p>
        </w:tc>
      </w:tr>
      <w:tr w:rsidR="00B11701" w:rsidRPr="00A1115A" w14:paraId="1BF8EE56" w14:textId="77777777" w:rsidTr="0003665B">
        <w:trPr>
          <w:trHeight w:val="187"/>
          <w:jc w:val="center"/>
        </w:trPr>
        <w:tc>
          <w:tcPr>
            <w:tcW w:w="1526" w:type="dxa"/>
          </w:tcPr>
          <w:p w14:paraId="7B4F17BD" w14:textId="77777777" w:rsidR="00B11701" w:rsidRPr="00A1115A" w:rsidRDefault="00B11701" w:rsidP="0003665B">
            <w:pPr>
              <w:pStyle w:val="TAC"/>
            </w:pPr>
            <w:r w:rsidRPr="00A1115A">
              <w:t>2288 ≤ f &lt; 2292</w:t>
            </w:r>
          </w:p>
        </w:tc>
        <w:tc>
          <w:tcPr>
            <w:tcW w:w="2967" w:type="dxa"/>
          </w:tcPr>
          <w:p w14:paraId="244EBA27" w14:textId="77777777" w:rsidR="00B11701" w:rsidRPr="00A1115A" w:rsidRDefault="00B11701" w:rsidP="0003665B">
            <w:pPr>
              <w:pStyle w:val="TAC"/>
            </w:pPr>
            <w:r w:rsidRPr="00A1115A">
              <w:t>-37</w:t>
            </w:r>
          </w:p>
        </w:tc>
        <w:tc>
          <w:tcPr>
            <w:tcW w:w="1870" w:type="dxa"/>
          </w:tcPr>
          <w:p w14:paraId="7B4833D2" w14:textId="77777777" w:rsidR="00B11701" w:rsidRPr="00A1115A" w:rsidRDefault="00B11701" w:rsidP="0003665B">
            <w:pPr>
              <w:pStyle w:val="TAC"/>
            </w:pPr>
            <w:r w:rsidRPr="00A1115A">
              <w:t>1 MHz</w:t>
            </w:r>
          </w:p>
        </w:tc>
      </w:tr>
      <w:tr w:rsidR="00B11701" w:rsidRPr="00A1115A" w14:paraId="3CE08F79" w14:textId="77777777" w:rsidTr="0003665B">
        <w:trPr>
          <w:trHeight w:val="187"/>
          <w:jc w:val="center"/>
        </w:trPr>
        <w:tc>
          <w:tcPr>
            <w:tcW w:w="1526" w:type="dxa"/>
          </w:tcPr>
          <w:p w14:paraId="37DC1436" w14:textId="77777777" w:rsidR="00B11701" w:rsidRPr="00A1115A" w:rsidRDefault="00B11701" w:rsidP="0003665B">
            <w:pPr>
              <w:pStyle w:val="TAC"/>
            </w:pPr>
            <w:r w:rsidRPr="00A1115A">
              <w:t>2292 ≤ f &lt; 2296</w:t>
            </w:r>
          </w:p>
        </w:tc>
        <w:tc>
          <w:tcPr>
            <w:tcW w:w="2967" w:type="dxa"/>
          </w:tcPr>
          <w:p w14:paraId="11003396" w14:textId="77777777" w:rsidR="00B11701" w:rsidRPr="00A1115A" w:rsidRDefault="00B11701" w:rsidP="0003665B">
            <w:pPr>
              <w:pStyle w:val="TAC"/>
            </w:pPr>
            <w:r w:rsidRPr="00A1115A">
              <w:t>-31</w:t>
            </w:r>
          </w:p>
        </w:tc>
        <w:tc>
          <w:tcPr>
            <w:tcW w:w="1870" w:type="dxa"/>
          </w:tcPr>
          <w:p w14:paraId="4FC7BE69" w14:textId="77777777" w:rsidR="00B11701" w:rsidRPr="00A1115A" w:rsidRDefault="00B11701" w:rsidP="0003665B">
            <w:pPr>
              <w:pStyle w:val="TAC"/>
            </w:pPr>
            <w:r w:rsidRPr="00A1115A">
              <w:t>1 MHz</w:t>
            </w:r>
          </w:p>
        </w:tc>
      </w:tr>
      <w:tr w:rsidR="00B11701" w:rsidRPr="00A1115A" w14:paraId="7D098CCE" w14:textId="77777777" w:rsidTr="0003665B">
        <w:trPr>
          <w:trHeight w:val="187"/>
          <w:jc w:val="center"/>
        </w:trPr>
        <w:tc>
          <w:tcPr>
            <w:tcW w:w="1526" w:type="dxa"/>
          </w:tcPr>
          <w:p w14:paraId="0DECD9D2" w14:textId="77777777" w:rsidR="00B11701" w:rsidRPr="00A1115A" w:rsidRDefault="00B11701" w:rsidP="0003665B">
            <w:pPr>
              <w:pStyle w:val="TAC"/>
            </w:pPr>
            <w:r w:rsidRPr="00A1115A">
              <w:t>2296 ≤ f &lt; 2300</w:t>
            </w:r>
          </w:p>
        </w:tc>
        <w:tc>
          <w:tcPr>
            <w:tcW w:w="2967" w:type="dxa"/>
          </w:tcPr>
          <w:p w14:paraId="526CFDFE" w14:textId="77777777" w:rsidR="00B11701" w:rsidRPr="00A1115A" w:rsidRDefault="00B11701" w:rsidP="0003665B">
            <w:pPr>
              <w:pStyle w:val="TAC"/>
            </w:pPr>
            <w:r w:rsidRPr="00A1115A">
              <w:t>-25</w:t>
            </w:r>
          </w:p>
        </w:tc>
        <w:tc>
          <w:tcPr>
            <w:tcW w:w="1870" w:type="dxa"/>
          </w:tcPr>
          <w:p w14:paraId="3A58D5A9" w14:textId="77777777" w:rsidR="00B11701" w:rsidRPr="00A1115A" w:rsidRDefault="00B11701" w:rsidP="0003665B">
            <w:pPr>
              <w:pStyle w:val="TAC"/>
            </w:pPr>
            <w:r w:rsidRPr="00A1115A">
              <w:t>1 MHz</w:t>
            </w:r>
          </w:p>
        </w:tc>
      </w:tr>
      <w:tr w:rsidR="00B11701" w:rsidRPr="00A1115A" w14:paraId="0334DF70" w14:textId="77777777" w:rsidTr="0003665B">
        <w:trPr>
          <w:trHeight w:val="187"/>
          <w:jc w:val="center"/>
        </w:trPr>
        <w:tc>
          <w:tcPr>
            <w:tcW w:w="1526" w:type="dxa"/>
          </w:tcPr>
          <w:p w14:paraId="726BC7EC" w14:textId="77777777" w:rsidR="00B11701" w:rsidRPr="00A1115A" w:rsidRDefault="00B11701" w:rsidP="0003665B">
            <w:pPr>
              <w:pStyle w:val="TAC"/>
            </w:pPr>
            <w:r w:rsidRPr="00A1115A">
              <w:t>2320 ≤ f &lt; 2324</w:t>
            </w:r>
          </w:p>
        </w:tc>
        <w:tc>
          <w:tcPr>
            <w:tcW w:w="2967" w:type="dxa"/>
          </w:tcPr>
          <w:p w14:paraId="2BE1AA23" w14:textId="77777777" w:rsidR="00B11701" w:rsidRPr="00A1115A" w:rsidRDefault="00B11701" w:rsidP="0003665B">
            <w:pPr>
              <w:pStyle w:val="TAC"/>
            </w:pPr>
            <w:r w:rsidRPr="00A1115A">
              <w:t>-25</w:t>
            </w:r>
          </w:p>
        </w:tc>
        <w:tc>
          <w:tcPr>
            <w:tcW w:w="1870" w:type="dxa"/>
          </w:tcPr>
          <w:p w14:paraId="0B48CEDE" w14:textId="77777777" w:rsidR="00B11701" w:rsidRPr="00A1115A" w:rsidRDefault="00B11701" w:rsidP="0003665B">
            <w:pPr>
              <w:pStyle w:val="TAC"/>
            </w:pPr>
            <w:r w:rsidRPr="00A1115A">
              <w:t>1 MHz</w:t>
            </w:r>
          </w:p>
        </w:tc>
      </w:tr>
      <w:tr w:rsidR="00B11701" w:rsidRPr="00A1115A" w14:paraId="4FF4455B" w14:textId="77777777" w:rsidTr="0003665B">
        <w:trPr>
          <w:trHeight w:val="187"/>
          <w:jc w:val="center"/>
        </w:trPr>
        <w:tc>
          <w:tcPr>
            <w:tcW w:w="1526" w:type="dxa"/>
          </w:tcPr>
          <w:p w14:paraId="1E6C756D" w14:textId="77777777" w:rsidR="00B11701" w:rsidRPr="00A1115A" w:rsidRDefault="00B11701" w:rsidP="0003665B">
            <w:pPr>
              <w:pStyle w:val="TAC"/>
            </w:pPr>
            <w:r w:rsidRPr="00A1115A">
              <w:t>2324 ≤ f &lt; 2328</w:t>
            </w:r>
          </w:p>
        </w:tc>
        <w:tc>
          <w:tcPr>
            <w:tcW w:w="2967" w:type="dxa"/>
          </w:tcPr>
          <w:p w14:paraId="41E190BF" w14:textId="77777777" w:rsidR="00B11701" w:rsidRPr="00A1115A" w:rsidRDefault="00B11701" w:rsidP="0003665B">
            <w:pPr>
              <w:pStyle w:val="TAC"/>
            </w:pPr>
            <w:r w:rsidRPr="00A1115A">
              <w:t>-31</w:t>
            </w:r>
          </w:p>
        </w:tc>
        <w:tc>
          <w:tcPr>
            <w:tcW w:w="1870" w:type="dxa"/>
          </w:tcPr>
          <w:p w14:paraId="057AB812" w14:textId="77777777" w:rsidR="00B11701" w:rsidRPr="00A1115A" w:rsidRDefault="00B11701" w:rsidP="0003665B">
            <w:pPr>
              <w:pStyle w:val="TAC"/>
            </w:pPr>
            <w:r w:rsidRPr="00A1115A">
              <w:t>1 MHz</w:t>
            </w:r>
          </w:p>
        </w:tc>
      </w:tr>
      <w:tr w:rsidR="00B11701" w:rsidRPr="00A1115A" w14:paraId="57C0FE46" w14:textId="77777777" w:rsidTr="0003665B">
        <w:trPr>
          <w:trHeight w:val="187"/>
          <w:jc w:val="center"/>
        </w:trPr>
        <w:tc>
          <w:tcPr>
            <w:tcW w:w="1526" w:type="dxa"/>
          </w:tcPr>
          <w:p w14:paraId="6915A473" w14:textId="77777777" w:rsidR="00B11701" w:rsidRPr="00A1115A" w:rsidRDefault="00B11701" w:rsidP="0003665B">
            <w:pPr>
              <w:pStyle w:val="TAC"/>
            </w:pPr>
            <w:r w:rsidRPr="00A1115A">
              <w:t>2328 ≤ f &lt; 2332</w:t>
            </w:r>
          </w:p>
        </w:tc>
        <w:tc>
          <w:tcPr>
            <w:tcW w:w="2967" w:type="dxa"/>
          </w:tcPr>
          <w:p w14:paraId="7E52BB4C" w14:textId="77777777" w:rsidR="00B11701" w:rsidRPr="00A1115A" w:rsidRDefault="00B11701" w:rsidP="0003665B">
            <w:pPr>
              <w:pStyle w:val="TAC"/>
            </w:pPr>
            <w:r w:rsidRPr="00A1115A">
              <w:t>-37</w:t>
            </w:r>
          </w:p>
        </w:tc>
        <w:tc>
          <w:tcPr>
            <w:tcW w:w="1870" w:type="dxa"/>
          </w:tcPr>
          <w:p w14:paraId="46E8458D" w14:textId="77777777" w:rsidR="00B11701" w:rsidRPr="00A1115A" w:rsidRDefault="00B11701" w:rsidP="0003665B">
            <w:pPr>
              <w:pStyle w:val="TAC"/>
            </w:pPr>
            <w:r w:rsidRPr="00A1115A">
              <w:t>1 MHz</w:t>
            </w:r>
          </w:p>
        </w:tc>
      </w:tr>
      <w:tr w:rsidR="00B11701" w:rsidRPr="00A1115A" w14:paraId="372ECBDE" w14:textId="77777777" w:rsidTr="0003665B">
        <w:trPr>
          <w:jc w:val="center"/>
        </w:trPr>
        <w:tc>
          <w:tcPr>
            <w:tcW w:w="1526" w:type="dxa"/>
          </w:tcPr>
          <w:p w14:paraId="21E7AB48" w14:textId="77777777" w:rsidR="00B11701" w:rsidRPr="00A1115A" w:rsidRDefault="00B11701" w:rsidP="0003665B">
            <w:pPr>
              <w:pStyle w:val="TAC"/>
            </w:pPr>
            <w:r w:rsidRPr="00A1115A">
              <w:t>2332 ≤ f ≤ 2395</w:t>
            </w:r>
          </w:p>
        </w:tc>
        <w:tc>
          <w:tcPr>
            <w:tcW w:w="2967" w:type="dxa"/>
          </w:tcPr>
          <w:p w14:paraId="4FA2B98E" w14:textId="77777777" w:rsidR="00B11701" w:rsidRPr="00A1115A" w:rsidRDefault="00B11701" w:rsidP="0003665B">
            <w:pPr>
              <w:pStyle w:val="TAC"/>
            </w:pPr>
            <w:r w:rsidRPr="00A1115A">
              <w:t>-40</w:t>
            </w:r>
          </w:p>
        </w:tc>
        <w:tc>
          <w:tcPr>
            <w:tcW w:w="1870" w:type="dxa"/>
          </w:tcPr>
          <w:p w14:paraId="30B5529B" w14:textId="77777777" w:rsidR="00B11701" w:rsidRPr="00A1115A" w:rsidRDefault="00B11701" w:rsidP="0003665B">
            <w:pPr>
              <w:pStyle w:val="TAC"/>
            </w:pPr>
            <w:r w:rsidRPr="00A1115A">
              <w:t>1 MHz</w:t>
            </w:r>
          </w:p>
        </w:tc>
      </w:tr>
    </w:tbl>
    <w:p w14:paraId="194FC909" w14:textId="77777777" w:rsidR="00B11701" w:rsidRPr="00A1115A" w:rsidRDefault="00B11701" w:rsidP="00B11701"/>
    <w:p w14:paraId="7FB81A8E" w14:textId="77777777" w:rsidR="00150EF4" w:rsidRDefault="00150EF4" w:rsidP="00D256CA">
      <w:pPr>
        <w:pStyle w:val="Heading4"/>
        <w:ind w:left="0" w:firstLine="0"/>
      </w:pPr>
    </w:p>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AF2C" w14:textId="77777777" w:rsidR="00640403" w:rsidRDefault="00640403">
      <w:r>
        <w:separator/>
      </w:r>
    </w:p>
  </w:endnote>
  <w:endnote w:type="continuationSeparator" w:id="0">
    <w:p w14:paraId="18A00687" w14:textId="77777777" w:rsidR="00640403" w:rsidRDefault="0064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D6CE" w14:textId="77777777" w:rsidR="00640403" w:rsidRDefault="00640403">
      <w:r>
        <w:separator/>
      </w:r>
    </w:p>
  </w:footnote>
  <w:footnote w:type="continuationSeparator" w:id="0">
    <w:p w14:paraId="1B4E87A9" w14:textId="77777777" w:rsidR="00640403" w:rsidRDefault="00640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2F"/>
    <w:rsid w:val="00016B68"/>
    <w:rsid w:val="00017730"/>
    <w:rsid w:val="00022E4A"/>
    <w:rsid w:val="00024923"/>
    <w:rsid w:val="00036796"/>
    <w:rsid w:val="00040FDB"/>
    <w:rsid w:val="00044A58"/>
    <w:rsid w:val="00045F41"/>
    <w:rsid w:val="00052AA4"/>
    <w:rsid w:val="00057141"/>
    <w:rsid w:val="00057F1C"/>
    <w:rsid w:val="000653FC"/>
    <w:rsid w:val="00071D91"/>
    <w:rsid w:val="00071F97"/>
    <w:rsid w:val="000858E2"/>
    <w:rsid w:val="00091194"/>
    <w:rsid w:val="00094529"/>
    <w:rsid w:val="000A6394"/>
    <w:rsid w:val="000B105F"/>
    <w:rsid w:val="000B4D90"/>
    <w:rsid w:val="000B7FED"/>
    <w:rsid w:val="000C038A"/>
    <w:rsid w:val="000C03E9"/>
    <w:rsid w:val="000C3CE0"/>
    <w:rsid w:val="000C5373"/>
    <w:rsid w:val="000C5754"/>
    <w:rsid w:val="000C6598"/>
    <w:rsid w:val="000D32F9"/>
    <w:rsid w:val="000D44B3"/>
    <w:rsid w:val="000D6112"/>
    <w:rsid w:val="000E4CAC"/>
    <w:rsid w:val="00107F99"/>
    <w:rsid w:val="00115CB7"/>
    <w:rsid w:val="00126104"/>
    <w:rsid w:val="00126A50"/>
    <w:rsid w:val="001340DA"/>
    <w:rsid w:val="0013680E"/>
    <w:rsid w:val="001437C3"/>
    <w:rsid w:val="00145D43"/>
    <w:rsid w:val="00146EC4"/>
    <w:rsid w:val="00150EF4"/>
    <w:rsid w:val="001706A1"/>
    <w:rsid w:val="00170C53"/>
    <w:rsid w:val="00171ED3"/>
    <w:rsid w:val="0017340D"/>
    <w:rsid w:val="00181131"/>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2121F"/>
    <w:rsid w:val="0022139D"/>
    <w:rsid w:val="0024232B"/>
    <w:rsid w:val="002435BB"/>
    <w:rsid w:val="002471D7"/>
    <w:rsid w:val="0026004D"/>
    <w:rsid w:val="002640DD"/>
    <w:rsid w:val="00267E7E"/>
    <w:rsid w:val="00275D12"/>
    <w:rsid w:val="00277041"/>
    <w:rsid w:val="002813DC"/>
    <w:rsid w:val="00284FEB"/>
    <w:rsid w:val="00285872"/>
    <w:rsid w:val="00285FAE"/>
    <w:rsid w:val="002860C4"/>
    <w:rsid w:val="00297E45"/>
    <w:rsid w:val="002A1F2A"/>
    <w:rsid w:val="002A5AA8"/>
    <w:rsid w:val="002B3D4B"/>
    <w:rsid w:val="002B3ECF"/>
    <w:rsid w:val="002B5741"/>
    <w:rsid w:val="002C0A12"/>
    <w:rsid w:val="002C4446"/>
    <w:rsid w:val="002D35D8"/>
    <w:rsid w:val="002E472E"/>
    <w:rsid w:val="003024FA"/>
    <w:rsid w:val="00303997"/>
    <w:rsid w:val="0030461B"/>
    <w:rsid w:val="00305409"/>
    <w:rsid w:val="00331DF0"/>
    <w:rsid w:val="003416EE"/>
    <w:rsid w:val="00347CC0"/>
    <w:rsid w:val="00356219"/>
    <w:rsid w:val="003609EF"/>
    <w:rsid w:val="003619B2"/>
    <w:rsid w:val="0036231A"/>
    <w:rsid w:val="00373A23"/>
    <w:rsid w:val="00374DD4"/>
    <w:rsid w:val="00376330"/>
    <w:rsid w:val="003A6E14"/>
    <w:rsid w:val="003C2EE7"/>
    <w:rsid w:val="003C2F47"/>
    <w:rsid w:val="003D3FCC"/>
    <w:rsid w:val="003E1A36"/>
    <w:rsid w:val="003E5FF8"/>
    <w:rsid w:val="003F46A6"/>
    <w:rsid w:val="00410371"/>
    <w:rsid w:val="0042177B"/>
    <w:rsid w:val="00422572"/>
    <w:rsid w:val="004242F1"/>
    <w:rsid w:val="00447D80"/>
    <w:rsid w:val="00453525"/>
    <w:rsid w:val="004575B7"/>
    <w:rsid w:val="00463407"/>
    <w:rsid w:val="004651E7"/>
    <w:rsid w:val="00465C44"/>
    <w:rsid w:val="00481B1C"/>
    <w:rsid w:val="004B737F"/>
    <w:rsid w:val="004B75B7"/>
    <w:rsid w:val="004C25CB"/>
    <w:rsid w:val="004C3ECA"/>
    <w:rsid w:val="004D1870"/>
    <w:rsid w:val="004E1BCA"/>
    <w:rsid w:val="0050412D"/>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E2C44"/>
    <w:rsid w:val="005E53B0"/>
    <w:rsid w:val="005E7E84"/>
    <w:rsid w:val="00600EE4"/>
    <w:rsid w:val="00602946"/>
    <w:rsid w:val="0060487A"/>
    <w:rsid w:val="00606515"/>
    <w:rsid w:val="006155D1"/>
    <w:rsid w:val="00621188"/>
    <w:rsid w:val="006257ED"/>
    <w:rsid w:val="00637F6B"/>
    <w:rsid w:val="00640403"/>
    <w:rsid w:val="00641D47"/>
    <w:rsid w:val="00652E17"/>
    <w:rsid w:val="00656D18"/>
    <w:rsid w:val="00660F49"/>
    <w:rsid w:val="00664DFF"/>
    <w:rsid w:val="00665C47"/>
    <w:rsid w:val="00666EE4"/>
    <w:rsid w:val="006732A6"/>
    <w:rsid w:val="0067332F"/>
    <w:rsid w:val="00674657"/>
    <w:rsid w:val="0068176E"/>
    <w:rsid w:val="00686C8B"/>
    <w:rsid w:val="00690417"/>
    <w:rsid w:val="00695808"/>
    <w:rsid w:val="00696297"/>
    <w:rsid w:val="006977C9"/>
    <w:rsid w:val="006A4A53"/>
    <w:rsid w:val="006A5B91"/>
    <w:rsid w:val="006B3782"/>
    <w:rsid w:val="006B46FB"/>
    <w:rsid w:val="006B4B20"/>
    <w:rsid w:val="006B4B79"/>
    <w:rsid w:val="006C3109"/>
    <w:rsid w:val="006C5002"/>
    <w:rsid w:val="006D520B"/>
    <w:rsid w:val="006E21FB"/>
    <w:rsid w:val="006E281C"/>
    <w:rsid w:val="00704695"/>
    <w:rsid w:val="00705913"/>
    <w:rsid w:val="00711D38"/>
    <w:rsid w:val="00714DCA"/>
    <w:rsid w:val="007159CB"/>
    <w:rsid w:val="007176FF"/>
    <w:rsid w:val="00724EB6"/>
    <w:rsid w:val="00734C8D"/>
    <w:rsid w:val="007502CB"/>
    <w:rsid w:val="00756234"/>
    <w:rsid w:val="007611E6"/>
    <w:rsid w:val="00761F56"/>
    <w:rsid w:val="00762612"/>
    <w:rsid w:val="007870CF"/>
    <w:rsid w:val="00792342"/>
    <w:rsid w:val="007977A8"/>
    <w:rsid w:val="007B0474"/>
    <w:rsid w:val="007B2BD8"/>
    <w:rsid w:val="007B4C44"/>
    <w:rsid w:val="007B512A"/>
    <w:rsid w:val="007C1FC8"/>
    <w:rsid w:val="007C2097"/>
    <w:rsid w:val="007C39BD"/>
    <w:rsid w:val="007D0A2F"/>
    <w:rsid w:val="007D460B"/>
    <w:rsid w:val="007D6A07"/>
    <w:rsid w:val="007D764F"/>
    <w:rsid w:val="007E47E4"/>
    <w:rsid w:val="007F7259"/>
    <w:rsid w:val="008040A8"/>
    <w:rsid w:val="00810001"/>
    <w:rsid w:val="00821E4A"/>
    <w:rsid w:val="00824DE9"/>
    <w:rsid w:val="008279FA"/>
    <w:rsid w:val="008374F4"/>
    <w:rsid w:val="00844A3A"/>
    <w:rsid w:val="008626E7"/>
    <w:rsid w:val="00870EE7"/>
    <w:rsid w:val="0087537D"/>
    <w:rsid w:val="008863B9"/>
    <w:rsid w:val="00896FCE"/>
    <w:rsid w:val="00897F8B"/>
    <w:rsid w:val="008A26A5"/>
    <w:rsid w:val="008A3D3D"/>
    <w:rsid w:val="008A45A6"/>
    <w:rsid w:val="008A64D3"/>
    <w:rsid w:val="008C695E"/>
    <w:rsid w:val="008D0934"/>
    <w:rsid w:val="008D3608"/>
    <w:rsid w:val="008D5152"/>
    <w:rsid w:val="008D5591"/>
    <w:rsid w:val="008D5D40"/>
    <w:rsid w:val="008E3987"/>
    <w:rsid w:val="008E444D"/>
    <w:rsid w:val="008E5833"/>
    <w:rsid w:val="008F3789"/>
    <w:rsid w:val="008F5B82"/>
    <w:rsid w:val="008F686C"/>
    <w:rsid w:val="008F732E"/>
    <w:rsid w:val="00907ED2"/>
    <w:rsid w:val="0091436B"/>
    <w:rsid w:val="009148DE"/>
    <w:rsid w:val="00926574"/>
    <w:rsid w:val="00937C70"/>
    <w:rsid w:val="00941747"/>
    <w:rsid w:val="00941E30"/>
    <w:rsid w:val="00947E90"/>
    <w:rsid w:val="009514D4"/>
    <w:rsid w:val="00955F6A"/>
    <w:rsid w:val="00957DFA"/>
    <w:rsid w:val="00960FB5"/>
    <w:rsid w:val="009668CB"/>
    <w:rsid w:val="0097090B"/>
    <w:rsid w:val="00970A2F"/>
    <w:rsid w:val="009777D9"/>
    <w:rsid w:val="00991B88"/>
    <w:rsid w:val="00993B58"/>
    <w:rsid w:val="009A10F2"/>
    <w:rsid w:val="009A15D4"/>
    <w:rsid w:val="009A2E23"/>
    <w:rsid w:val="009A5753"/>
    <w:rsid w:val="009A579D"/>
    <w:rsid w:val="009C16F1"/>
    <w:rsid w:val="009C2D41"/>
    <w:rsid w:val="009C5420"/>
    <w:rsid w:val="009C7EF7"/>
    <w:rsid w:val="009D0596"/>
    <w:rsid w:val="009E152A"/>
    <w:rsid w:val="009E3297"/>
    <w:rsid w:val="009F3E01"/>
    <w:rsid w:val="009F539A"/>
    <w:rsid w:val="009F734F"/>
    <w:rsid w:val="00A05588"/>
    <w:rsid w:val="00A067F3"/>
    <w:rsid w:val="00A07EB4"/>
    <w:rsid w:val="00A152EF"/>
    <w:rsid w:val="00A246B6"/>
    <w:rsid w:val="00A26A41"/>
    <w:rsid w:val="00A35BC9"/>
    <w:rsid w:val="00A42D39"/>
    <w:rsid w:val="00A47E70"/>
    <w:rsid w:val="00A50CF0"/>
    <w:rsid w:val="00A574B8"/>
    <w:rsid w:val="00A7024D"/>
    <w:rsid w:val="00A7027B"/>
    <w:rsid w:val="00A71321"/>
    <w:rsid w:val="00A73027"/>
    <w:rsid w:val="00A738F7"/>
    <w:rsid w:val="00A7671C"/>
    <w:rsid w:val="00A77F8B"/>
    <w:rsid w:val="00A81392"/>
    <w:rsid w:val="00A81F11"/>
    <w:rsid w:val="00A8461E"/>
    <w:rsid w:val="00A8662B"/>
    <w:rsid w:val="00A94AB9"/>
    <w:rsid w:val="00AA2CBC"/>
    <w:rsid w:val="00AA63AB"/>
    <w:rsid w:val="00AB2330"/>
    <w:rsid w:val="00AC0A86"/>
    <w:rsid w:val="00AC5820"/>
    <w:rsid w:val="00AD1CD8"/>
    <w:rsid w:val="00AE719A"/>
    <w:rsid w:val="00AF5A50"/>
    <w:rsid w:val="00B1028B"/>
    <w:rsid w:val="00B11701"/>
    <w:rsid w:val="00B24BF2"/>
    <w:rsid w:val="00B258BB"/>
    <w:rsid w:val="00B3604F"/>
    <w:rsid w:val="00B62AD3"/>
    <w:rsid w:val="00B67B97"/>
    <w:rsid w:val="00B77DC2"/>
    <w:rsid w:val="00B968C8"/>
    <w:rsid w:val="00B97916"/>
    <w:rsid w:val="00BA3EC5"/>
    <w:rsid w:val="00BA51D9"/>
    <w:rsid w:val="00BB5DFC"/>
    <w:rsid w:val="00BD279D"/>
    <w:rsid w:val="00BD6BB8"/>
    <w:rsid w:val="00BE3787"/>
    <w:rsid w:val="00BF03D6"/>
    <w:rsid w:val="00C027B0"/>
    <w:rsid w:val="00C12AC5"/>
    <w:rsid w:val="00C12B5C"/>
    <w:rsid w:val="00C21A37"/>
    <w:rsid w:val="00C21C03"/>
    <w:rsid w:val="00C25C6D"/>
    <w:rsid w:val="00C66BA2"/>
    <w:rsid w:val="00C709AF"/>
    <w:rsid w:val="00C726ED"/>
    <w:rsid w:val="00C72835"/>
    <w:rsid w:val="00C73B2F"/>
    <w:rsid w:val="00C856C3"/>
    <w:rsid w:val="00C95985"/>
    <w:rsid w:val="00CB1DBB"/>
    <w:rsid w:val="00CC5026"/>
    <w:rsid w:val="00CC68D0"/>
    <w:rsid w:val="00CE57C0"/>
    <w:rsid w:val="00D0315F"/>
    <w:rsid w:val="00D03F9A"/>
    <w:rsid w:val="00D06D51"/>
    <w:rsid w:val="00D24991"/>
    <w:rsid w:val="00D256CA"/>
    <w:rsid w:val="00D50255"/>
    <w:rsid w:val="00D60853"/>
    <w:rsid w:val="00D66520"/>
    <w:rsid w:val="00D67F02"/>
    <w:rsid w:val="00D802D5"/>
    <w:rsid w:val="00D86E1C"/>
    <w:rsid w:val="00DA0FDD"/>
    <w:rsid w:val="00DB2319"/>
    <w:rsid w:val="00DC292B"/>
    <w:rsid w:val="00DC3B3B"/>
    <w:rsid w:val="00DE34CF"/>
    <w:rsid w:val="00DE575A"/>
    <w:rsid w:val="00DE6437"/>
    <w:rsid w:val="00DE70E4"/>
    <w:rsid w:val="00DE78B9"/>
    <w:rsid w:val="00DF665B"/>
    <w:rsid w:val="00E051F2"/>
    <w:rsid w:val="00E13343"/>
    <w:rsid w:val="00E13F3D"/>
    <w:rsid w:val="00E15150"/>
    <w:rsid w:val="00E16B2E"/>
    <w:rsid w:val="00E17AAF"/>
    <w:rsid w:val="00E247AB"/>
    <w:rsid w:val="00E309A8"/>
    <w:rsid w:val="00E33149"/>
    <w:rsid w:val="00E34898"/>
    <w:rsid w:val="00E45CAD"/>
    <w:rsid w:val="00E50A45"/>
    <w:rsid w:val="00E5634C"/>
    <w:rsid w:val="00E61C5D"/>
    <w:rsid w:val="00E65D54"/>
    <w:rsid w:val="00E66372"/>
    <w:rsid w:val="00E75C01"/>
    <w:rsid w:val="00E806E5"/>
    <w:rsid w:val="00E8595B"/>
    <w:rsid w:val="00EB09B7"/>
    <w:rsid w:val="00EB150A"/>
    <w:rsid w:val="00EB352C"/>
    <w:rsid w:val="00EC4133"/>
    <w:rsid w:val="00ED1BA4"/>
    <w:rsid w:val="00ED47D3"/>
    <w:rsid w:val="00EE36DD"/>
    <w:rsid w:val="00EE7D7C"/>
    <w:rsid w:val="00EF1602"/>
    <w:rsid w:val="00EF736C"/>
    <w:rsid w:val="00F10B83"/>
    <w:rsid w:val="00F1560F"/>
    <w:rsid w:val="00F229AB"/>
    <w:rsid w:val="00F229C7"/>
    <w:rsid w:val="00F22D99"/>
    <w:rsid w:val="00F251EF"/>
    <w:rsid w:val="00F25D98"/>
    <w:rsid w:val="00F300FB"/>
    <w:rsid w:val="00F321A1"/>
    <w:rsid w:val="00F34982"/>
    <w:rsid w:val="00F57914"/>
    <w:rsid w:val="00F64344"/>
    <w:rsid w:val="00F72812"/>
    <w:rsid w:val="00F73EB2"/>
    <w:rsid w:val="00F92F0A"/>
    <w:rsid w:val="00F946E6"/>
    <w:rsid w:val="00FB6386"/>
    <w:rsid w:val="00FC009F"/>
    <w:rsid w:val="00FD1003"/>
    <w:rsid w:val="00FE377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0901">
      <w:bodyDiv w:val="1"/>
      <w:marLeft w:val="0"/>
      <w:marRight w:val="0"/>
      <w:marTop w:val="0"/>
      <w:marBottom w:val="0"/>
      <w:divBdr>
        <w:top w:val="none" w:sz="0" w:space="0" w:color="auto"/>
        <w:left w:val="none" w:sz="0" w:space="0" w:color="auto"/>
        <w:bottom w:val="none" w:sz="0" w:space="0" w:color="auto"/>
        <w:right w:val="none" w:sz="0" w:space="0" w:color="auto"/>
      </w:divBdr>
    </w:div>
    <w:div w:id="442959757">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96339152">
      <w:bodyDiv w:val="1"/>
      <w:marLeft w:val="0"/>
      <w:marRight w:val="0"/>
      <w:marTop w:val="0"/>
      <w:marBottom w:val="0"/>
      <w:divBdr>
        <w:top w:val="none" w:sz="0" w:space="0" w:color="auto"/>
        <w:left w:val="none" w:sz="0" w:space="0" w:color="auto"/>
        <w:bottom w:val="none" w:sz="0" w:space="0" w:color="auto"/>
        <w:right w:val="none" w:sz="0" w:space="0" w:color="auto"/>
      </w:divBdr>
    </w:div>
    <w:div w:id="1210536580">
      <w:bodyDiv w:val="1"/>
      <w:marLeft w:val="0"/>
      <w:marRight w:val="0"/>
      <w:marTop w:val="0"/>
      <w:marBottom w:val="0"/>
      <w:divBdr>
        <w:top w:val="none" w:sz="0" w:space="0" w:color="auto"/>
        <w:left w:val="none" w:sz="0" w:space="0" w:color="auto"/>
        <w:bottom w:val="none" w:sz="0" w:space="0" w:color="auto"/>
        <w:right w:val="none" w:sz="0" w:space="0" w:color="auto"/>
      </w:divBdr>
    </w:div>
    <w:div w:id="155315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341</TotalTime>
  <Pages>9</Pages>
  <Words>2030</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164</cp:revision>
  <cp:lastPrinted>1900-01-01T08:00:00Z</cp:lastPrinted>
  <dcterms:created xsi:type="dcterms:W3CDTF">2021-01-06T04:13:00Z</dcterms:created>
  <dcterms:modified xsi:type="dcterms:W3CDTF">2022-03-11T06:12:00Z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